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236FCD">
      <w:pPr>
        <w:pStyle w:val="CRCoverPage"/>
        <w:tabs>
          <w:tab w:val="right" w:pos="9639"/>
        </w:tabs>
        <w:spacing w:after="0"/>
        <w:rPr>
          <w:b/>
          <w:i/>
          <w:noProof/>
          <w:sz w:val="28"/>
          <w:lang w:eastAsia="zh-TW"/>
        </w:rPr>
      </w:pPr>
      <w:r>
        <w:rPr>
          <w:b/>
          <w:noProof/>
          <w:sz w:val="24"/>
        </w:rPr>
        <w:t>3GPP TSG-RAN WG4 Meeting #</w:t>
      </w:r>
      <w:r w:rsidRPr="0046195A">
        <w:rPr>
          <w:b/>
          <w:noProof/>
          <w:sz w:val="24"/>
        </w:rPr>
        <w:t>10</w:t>
      </w:r>
      <w:r w:rsidR="00362B0C">
        <w:rPr>
          <w:rFonts w:hint="eastAsia"/>
          <w:b/>
          <w:noProof/>
          <w:sz w:val="24"/>
          <w:lang w:eastAsia="zh-TW"/>
        </w:rPr>
        <w:t>2</w:t>
      </w:r>
      <w:r w:rsidR="00822191">
        <w:rPr>
          <w:rFonts w:hint="eastAsia"/>
          <w:b/>
          <w:noProof/>
          <w:sz w:val="24"/>
          <w:lang w:eastAsia="zh-TW"/>
        </w:rPr>
        <w:t>-</w:t>
      </w:r>
      <w:r w:rsidRPr="0046195A">
        <w:rPr>
          <w:b/>
          <w:noProof/>
          <w:sz w:val="24"/>
        </w:rPr>
        <w:t>e</w:t>
      </w:r>
      <w:r w:rsidR="00236FCD">
        <w:rPr>
          <w:b/>
          <w:i/>
          <w:noProof/>
          <w:sz w:val="28"/>
        </w:rPr>
        <w:tab/>
      </w:r>
      <w:r w:rsidR="003D71FF" w:rsidRPr="003D71FF">
        <w:rPr>
          <w:b/>
          <w:i/>
          <w:noProof/>
          <w:sz w:val="28"/>
        </w:rPr>
        <w:t>R4-2204048</w:t>
      </w:r>
    </w:p>
    <w:p w:rsidR="00236FCD" w:rsidRDefault="0046195A" w:rsidP="00236FCD">
      <w:pPr>
        <w:pStyle w:val="CRCoverPage"/>
        <w:outlineLvl w:val="0"/>
        <w:rPr>
          <w:b/>
          <w:noProof/>
          <w:sz w:val="24"/>
          <w:lang w:eastAsia="zh-TW"/>
        </w:rPr>
      </w:pPr>
      <w:r w:rsidRPr="0046195A">
        <w:rPr>
          <w:b/>
          <w:noProof/>
          <w:sz w:val="24"/>
        </w:rPr>
        <w:t xml:space="preserve">Online, , </w:t>
      </w:r>
      <w:r w:rsidR="00B16C30">
        <w:rPr>
          <w:rFonts w:hint="eastAsia"/>
          <w:b/>
          <w:noProof/>
          <w:sz w:val="24"/>
          <w:lang w:eastAsia="zh-TW"/>
        </w:rPr>
        <w:t>21</w:t>
      </w:r>
      <w:r w:rsidR="00E75DD9">
        <w:rPr>
          <w:rFonts w:hint="eastAsia"/>
          <w:b/>
          <w:noProof/>
          <w:sz w:val="24"/>
          <w:lang w:eastAsia="zh-TW"/>
        </w:rPr>
        <w:t>th</w:t>
      </w:r>
      <w:r w:rsidR="00E75DD9">
        <w:rPr>
          <w:b/>
          <w:noProof/>
          <w:sz w:val="24"/>
        </w:rPr>
        <w:t xml:space="preserve"> </w:t>
      </w:r>
      <w:r w:rsidR="00B16C30">
        <w:rPr>
          <w:rFonts w:hint="eastAsia"/>
          <w:b/>
          <w:noProof/>
          <w:sz w:val="24"/>
          <w:lang w:eastAsia="zh-TW"/>
        </w:rPr>
        <w:t>Feb</w:t>
      </w:r>
      <w:r w:rsidR="00E75DD9">
        <w:rPr>
          <w:b/>
          <w:noProof/>
          <w:sz w:val="24"/>
        </w:rPr>
        <w:t xml:space="preserve"> 202</w:t>
      </w:r>
      <w:r w:rsidR="00E75DD9">
        <w:rPr>
          <w:rFonts w:hint="eastAsia"/>
          <w:b/>
          <w:noProof/>
          <w:sz w:val="24"/>
          <w:lang w:eastAsia="zh-TW"/>
        </w:rPr>
        <w:t>2</w:t>
      </w:r>
      <w:r w:rsidR="00E75DD9">
        <w:rPr>
          <w:b/>
          <w:noProof/>
          <w:sz w:val="24"/>
        </w:rPr>
        <w:t xml:space="preserve"> - </w:t>
      </w:r>
      <w:r w:rsidR="00B16C30">
        <w:rPr>
          <w:rFonts w:hint="eastAsia"/>
          <w:b/>
          <w:noProof/>
          <w:sz w:val="24"/>
          <w:lang w:eastAsia="zh-TW"/>
        </w:rPr>
        <w:t>3rd</w:t>
      </w:r>
      <w:r w:rsidRPr="0046195A">
        <w:rPr>
          <w:b/>
          <w:noProof/>
          <w:sz w:val="24"/>
        </w:rPr>
        <w:t xml:space="preserve"> </w:t>
      </w:r>
      <w:r w:rsidR="00B16C30">
        <w:rPr>
          <w:rFonts w:hint="eastAsia"/>
          <w:b/>
          <w:noProof/>
          <w:sz w:val="24"/>
          <w:lang w:eastAsia="zh-TW"/>
        </w:rPr>
        <w:t>March</w:t>
      </w:r>
      <w:r w:rsidR="00E75DD9">
        <w:rPr>
          <w:b/>
          <w:noProof/>
          <w:sz w:val="24"/>
        </w:rPr>
        <w:t xml:space="preserve"> 202</w:t>
      </w:r>
      <w:r w:rsidR="00E75DD9">
        <w:rPr>
          <w:rFonts w:hint="eastAsia"/>
          <w:b/>
          <w:noProof/>
          <w:sz w:val="24"/>
          <w:lang w:eastAsia="zh-TW"/>
        </w:rPr>
        <w:t>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1548C9" w:rsidP="00822191">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822191">
              <w:rPr>
                <w:rFonts w:hint="eastAsia"/>
                <w:b/>
                <w:noProof/>
                <w:sz w:val="28"/>
                <w:lang w:eastAsia="zh-TW"/>
              </w:rPr>
              <w:t>1</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3D71FF">
            <w:pPr>
              <w:pStyle w:val="CRCoverPage"/>
              <w:spacing w:after="0"/>
              <w:rPr>
                <w:noProof/>
              </w:rPr>
            </w:pPr>
            <w:r w:rsidRPr="003D71FF">
              <w:rPr>
                <w:noProof/>
              </w:rPr>
              <w:t>0996</w:t>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1548C9">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1548C9" w:rsidP="00822191">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1C6D1F">
              <w:rPr>
                <w:rFonts w:hint="eastAsia"/>
                <w:b/>
                <w:noProof/>
                <w:sz w:val="28"/>
                <w:lang w:eastAsia="zh-TW"/>
              </w:rPr>
              <w:t>7</w:t>
            </w:r>
            <w:r w:rsidR="00236FCD">
              <w:rPr>
                <w:b/>
                <w:noProof/>
                <w:sz w:val="28"/>
              </w:rPr>
              <w:t>.</w:t>
            </w:r>
            <w:r w:rsidR="00822191">
              <w:rPr>
                <w:rFonts w:hint="eastAsia"/>
                <w:b/>
                <w:noProof/>
                <w:sz w:val="28"/>
                <w:lang w:eastAsia="zh-TW"/>
              </w:rPr>
              <w:t>4</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BB173B">
            <w:pPr>
              <w:pStyle w:val="CRCoverPage"/>
              <w:spacing w:after="0"/>
              <w:ind w:left="100"/>
              <w:rPr>
                <w:noProof/>
                <w:lang w:eastAsia="zh-TW"/>
              </w:rPr>
            </w:pPr>
            <w:r>
              <w:rPr>
                <w:rFonts w:hint="eastAsia"/>
                <w:lang w:eastAsia="zh-TW"/>
              </w:rPr>
              <w:t>CR for</w:t>
            </w:r>
            <w:r w:rsidR="00822191" w:rsidRPr="00822191">
              <w:rPr>
                <w:lang w:eastAsia="zh-TW"/>
              </w:rPr>
              <w:t xml:space="preserve"> 4 Rx antenna ports support</w:t>
            </w:r>
            <w:r w:rsidR="00822191">
              <w:rPr>
                <w:rFonts w:hint="eastAsia"/>
                <w:lang w:eastAsia="zh-TW"/>
              </w:rPr>
              <w:t xml:space="preserve"> of </w:t>
            </w:r>
            <w:r w:rsidR="00822191" w:rsidRPr="00822191">
              <w:rPr>
                <w:lang w:eastAsia="zh-TW"/>
              </w:rPr>
              <w:t xml:space="preserve">band n8 </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1548C9">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455C56">
              <w:rPr>
                <w:rFonts w:hint="eastAsia"/>
                <w:noProof/>
                <w:lang w:eastAsia="zh-TW"/>
              </w:rPr>
              <w:t>, China Unicom</w:t>
            </w:r>
            <w:r w:rsidR="00732168">
              <w:rPr>
                <w:rFonts w:hint="eastAsia"/>
                <w:noProof/>
                <w:lang w:eastAsia="zh-TW"/>
              </w:rPr>
              <w:t>, ZTE</w:t>
            </w:r>
            <w:r w:rsidR="00A006F5">
              <w:rPr>
                <w:rFonts w:hint="eastAsia"/>
                <w:noProof/>
                <w:lang w:eastAsia="zh-TW"/>
              </w:rPr>
              <w:t xml:space="preserve">, </w:t>
            </w:r>
            <w:r w:rsidR="00A006F5" w:rsidRPr="00A006F5">
              <w:rPr>
                <w:noProof/>
                <w:lang w:eastAsia="zh-TW"/>
              </w:rPr>
              <w:t>SGS Wireless</w:t>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822191">
            <w:pPr>
              <w:pStyle w:val="CRCoverPage"/>
              <w:spacing w:after="0"/>
              <w:ind w:left="100"/>
              <w:rPr>
                <w:noProof/>
              </w:rPr>
            </w:pPr>
            <w:r w:rsidRPr="00822191">
              <w:rPr>
                <w:color w:val="0D0D0D" w:themeColor="text1" w:themeTint="F2"/>
              </w:rPr>
              <w:t>NR_4Rx_Bn8_FWA-Core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822191" w:rsidP="0046195A">
            <w:pPr>
              <w:pStyle w:val="CRCoverPage"/>
              <w:spacing w:after="0"/>
              <w:ind w:left="100"/>
              <w:rPr>
                <w:noProof/>
                <w:lang w:eastAsia="zh-TW"/>
              </w:rPr>
            </w:pPr>
            <w:r>
              <w:rPr>
                <w:rFonts w:hint="eastAsia"/>
                <w:lang w:eastAsia="zh-TW"/>
              </w:rPr>
              <w:t>2022</w:t>
            </w:r>
            <w:r w:rsidR="004D2D89">
              <w:rPr>
                <w:rFonts w:hint="eastAsia"/>
                <w:lang w:eastAsia="zh-TW"/>
              </w:rPr>
              <w:t>-</w:t>
            </w:r>
            <w:r w:rsidR="00B16C30">
              <w:rPr>
                <w:rFonts w:hint="eastAsia"/>
                <w:lang w:eastAsia="zh-TW"/>
              </w:rPr>
              <w:t>02</w:t>
            </w:r>
            <w:r w:rsidR="001C6D1F">
              <w:rPr>
                <w:rFonts w:hint="eastAsia"/>
                <w:lang w:eastAsia="zh-TW"/>
              </w:rPr>
              <w:t>-</w:t>
            </w:r>
            <w:r w:rsidR="00B16C30">
              <w:rPr>
                <w:rFonts w:hint="eastAsia"/>
                <w:lang w:eastAsia="zh-TW"/>
              </w:rPr>
              <w:t>21</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1548C9">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1548C9" w:rsidP="004E04AE">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4E04AE">
              <w:rPr>
                <w:rFonts w:hint="eastAsia"/>
                <w:noProof/>
                <w:lang w:eastAsia="zh-TW"/>
              </w:rPr>
              <w:t>7</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Default="0046195A" w:rsidP="00E36038">
            <w:pPr>
              <w:pStyle w:val="CRCoverPage"/>
              <w:spacing w:after="0"/>
              <w:ind w:left="100"/>
              <w:rPr>
                <w:noProof/>
                <w:lang w:eastAsia="zh-TW"/>
              </w:rPr>
            </w:pPr>
            <w:r>
              <w:rPr>
                <w:rFonts w:hint="eastAsia"/>
                <w:noProof/>
                <w:lang w:eastAsia="zh-TW"/>
              </w:rPr>
              <w:t xml:space="preserve">To specify </w:t>
            </w:r>
            <w:r w:rsidR="00822191">
              <w:rPr>
                <w:rFonts w:hint="eastAsia"/>
                <w:noProof/>
                <w:lang w:eastAsia="zh-TW"/>
              </w:rPr>
              <w:t>4Rx</w:t>
            </w:r>
            <w:r w:rsidR="004E04AE">
              <w:rPr>
                <w:rFonts w:hint="eastAsia"/>
                <w:noProof/>
                <w:lang w:eastAsia="zh-TW"/>
              </w:rPr>
              <w:t xml:space="preserve"> </w:t>
            </w:r>
            <w:r w:rsidR="004E04AE" w:rsidRPr="004E04AE">
              <w:rPr>
                <w:noProof/>
                <w:lang w:eastAsia="zh-TW"/>
              </w:rPr>
              <w:t>specific requirements</w:t>
            </w:r>
            <w:r w:rsidR="00822191">
              <w:rPr>
                <w:rFonts w:hint="eastAsia"/>
                <w:noProof/>
                <w:lang w:eastAsia="zh-TW"/>
              </w:rPr>
              <w:t xml:space="preserve"> for band n8</w:t>
            </w:r>
            <w:r w:rsidR="004E04AE">
              <w:rPr>
                <w:rFonts w:hint="eastAsia"/>
                <w:noProof/>
                <w:lang w:eastAsia="zh-TW"/>
              </w:rPr>
              <w:t xml:space="preserve"> based on the approved </w:t>
            </w:r>
            <w:r w:rsidR="00822191">
              <w:rPr>
                <w:rFonts w:hint="eastAsia"/>
                <w:noProof/>
                <w:lang w:eastAsia="zh-TW"/>
              </w:rPr>
              <w:t xml:space="preserve">n8 4Rx </w:t>
            </w:r>
            <w:r w:rsidR="004E04AE">
              <w:rPr>
                <w:rFonts w:hint="eastAsia"/>
                <w:noProof/>
                <w:lang w:eastAsia="zh-TW"/>
              </w:rPr>
              <w:t>WID in RAN#</w:t>
            </w:r>
            <w:r>
              <w:rPr>
                <w:rFonts w:hint="eastAsia"/>
                <w:noProof/>
                <w:lang w:eastAsia="zh-TW"/>
              </w:rPr>
              <w:t>9</w:t>
            </w:r>
            <w:r w:rsidR="00822191">
              <w:rPr>
                <w:rFonts w:hint="eastAsia"/>
                <w:noProof/>
                <w:lang w:eastAsia="zh-TW"/>
              </w:rPr>
              <w:t>4</w:t>
            </w:r>
            <w:r w:rsidR="004E04AE">
              <w:rPr>
                <w:rFonts w:hint="eastAsia"/>
                <w:noProof/>
                <w:lang w:eastAsia="zh-TW"/>
              </w:rPr>
              <w:t>-e.</w:t>
            </w:r>
          </w:p>
          <w:p w:rsidR="00822191" w:rsidRDefault="00822191" w:rsidP="00E36038">
            <w:pPr>
              <w:pStyle w:val="CRCoverPage"/>
              <w:spacing w:after="0"/>
              <w:ind w:left="100"/>
              <w:rPr>
                <w:noProof/>
                <w:lang w:eastAsia="zh-TW"/>
              </w:rPr>
            </w:pPr>
          </w:p>
          <w:p w:rsidR="00822191" w:rsidRDefault="00822191" w:rsidP="00E36038">
            <w:pPr>
              <w:pStyle w:val="CRCoverPage"/>
              <w:spacing w:after="0"/>
              <w:ind w:left="100"/>
              <w:rPr>
                <w:noProof/>
                <w:lang w:eastAsia="zh-TW"/>
              </w:rPr>
            </w:pPr>
            <w:r>
              <w:rPr>
                <w:rFonts w:hint="eastAsia"/>
                <w:noProof/>
                <w:lang w:eastAsia="zh-TW"/>
              </w:rPr>
              <w:t xml:space="preserve">During RAN4#93 meeting, </w:t>
            </w:r>
            <w:r w:rsidR="00E75DD9">
              <w:rPr>
                <w:rFonts w:hint="eastAsia"/>
                <w:noProof/>
                <w:lang w:eastAsia="zh-TW"/>
              </w:rPr>
              <w:t xml:space="preserve">the delta R_IB,4R value </w:t>
            </w:r>
            <w:r w:rsidR="00E75DD9" w:rsidRPr="004D3ECF">
              <w:rPr>
                <w:noProof/>
              </w:rPr>
              <w:t>-2.7</w:t>
            </w:r>
            <w:r w:rsidR="00E75DD9">
              <w:rPr>
                <w:rFonts w:hint="eastAsia"/>
                <w:noProof/>
                <w:lang w:eastAsia="zh-TW"/>
              </w:rPr>
              <w:t xml:space="preserve"> dB was agreed for the two low bands, band n28 and band n71. The same value was proposed for the delta R_IB,4R of band n8 in this draft CR.</w:t>
            </w:r>
          </w:p>
          <w:p w:rsidR="00822191" w:rsidRPr="00822191" w:rsidRDefault="00822191" w:rsidP="00E75DD9">
            <w:pPr>
              <w:pStyle w:val="CRCoverPage"/>
              <w:spacing w:after="0"/>
              <w:rPr>
                <w:noProof/>
                <w:lang w:eastAsia="zh-TW"/>
              </w:rPr>
            </w:pPr>
          </w:p>
          <w:p w:rsidR="00822191" w:rsidRPr="00236FCD" w:rsidRDefault="00822191" w:rsidP="00552E83">
            <w:pPr>
              <w:pStyle w:val="CRCoverPage"/>
              <w:spacing w:after="0"/>
              <w:ind w:left="100"/>
              <w:rPr>
                <w:noProof/>
                <w:lang w:eastAsia="zh-TW"/>
              </w:rPr>
            </w:pPr>
            <w:r>
              <w:rPr>
                <w:rFonts w:hint="eastAsia"/>
                <w:noProof/>
                <w:lang w:eastAsia="zh-TW"/>
              </w:rPr>
              <w:t xml:space="preserve">Note that the </w:t>
            </w:r>
            <w:r w:rsidR="00552E83">
              <w:rPr>
                <w:rFonts w:hint="eastAsia"/>
                <w:noProof/>
                <w:lang w:eastAsia="zh-TW"/>
              </w:rPr>
              <w:t xml:space="preserve">content is the same as the endorsed </w:t>
            </w:r>
            <w:r>
              <w:rPr>
                <w:rFonts w:hint="eastAsia"/>
                <w:noProof/>
                <w:lang w:eastAsia="zh-TW"/>
              </w:rPr>
              <w:t xml:space="preserve">draft CR </w:t>
            </w:r>
            <w:r w:rsidR="00552E83" w:rsidRPr="00552E83">
              <w:rPr>
                <w:noProof/>
                <w:lang w:eastAsia="zh-TW"/>
              </w:rPr>
              <w:t>R4-2201372</w:t>
            </w:r>
            <w:r w:rsidR="00552E83">
              <w:rPr>
                <w:rFonts w:hint="eastAsia"/>
                <w:noProof/>
                <w:lang w:eastAsia="zh-TW"/>
              </w:rPr>
              <w:t xml:space="preserve"> in RAN4#101-bis-e</w:t>
            </w:r>
            <w:r w:rsidR="00E433C5">
              <w:rPr>
                <w:rFonts w:hint="eastAsia"/>
                <w:noProof/>
                <w:lang w:eastAsia="zh-TW"/>
              </w:rPr>
              <w:t>.</w:t>
            </w:r>
            <w:bookmarkStart w:id="0" w:name="_GoBack"/>
            <w:bookmarkEnd w:id="0"/>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Pr="001539AF" w:rsidRDefault="00822191" w:rsidP="00822191">
            <w:pPr>
              <w:pStyle w:val="CRCoverPage"/>
              <w:spacing w:after="0"/>
              <w:ind w:left="100"/>
              <w:rPr>
                <w:noProof/>
                <w:lang w:eastAsia="zh-TW"/>
              </w:rPr>
            </w:pPr>
            <w:r w:rsidRPr="00CB6E53">
              <w:rPr>
                <w:noProof/>
              </w:rPr>
              <w:t>Adding n</w:t>
            </w:r>
            <w:r>
              <w:rPr>
                <w:rFonts w:hint="eastAsia"/>
                <w:noProof/>
                <w:lang w:eastAsia="zh-TW"/>
              </w:rPr>
              <w:t>8</w:t>
            </w:r>
            <w:r w:rsidRPr="00CB6E53">
              <w:rPr>
                <w:noProof/>
              </w:rPr>
              <w:t xml:space="preserve"> to 4 Rx antenna ports support in 38.101-1</w:t>
            </w:r>
            <w:r>
              <w:rPr>
                <w:noProof/>
              </w:rPr>
              <w:t>,</w:t>
            </w:r>
            <w:r w:rsidRPr="00CB6E53">
              <w:rPr>
                <w:noProof/>
              </w:rPr>
              <w:t xml:space="preserve"> clause 7.3.2</w:t>
            </w:r>
            <w:r>
              <w:rPr>
                <w:noProof/>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822191" w:rsidP="00822191">
            <w:pPr>
              <w:pStyle w:val="CRCoverPage"/>
              <w:spacing w:after="0"/>
              <w:ind w:left="100"/>
              <w:rPr>
                <w:noProof/>
              </w:rPr>
            </w:pPr>
            <w:r>
              <w:rPr>
                <w:noProof/>
              </w:rPr>
              <w:t>Specifications for band n8 to support DL 4x4 MIMO is not complete</w:t>
            </w:r>
            <w:r>
              <w:rPr>
                <w:rFonts w:hint="eastAsia"/>
                <w:noProof/>
                <w:lang w:eastAsia="zh-TW"/>
              </w:rPr>
              <w:t>d</w:t>
            </w:r>
            <w:r>
              <w:rPr>
                <w:noProof/>
              </w:rPr>
              <w:t>.</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822191" w:rsidP="008456F3">
            <w:pPr>
              <w:pStyle w:val="CRCoverPage"/>
              <w:spacing w:after="0"/>
              <w:ind w:left="100"/>
              <w:rPr>
                <w:noProof/>
              </w:rPr>
            </w:pPr>
            <w:r>
              <w:rPr>
                <w:rFonts w:hint="eastAsia"/>
                <w:noProof/>
                <w:lang w:eastAsia="zh-TW"/>
              </w:rPr>
              <w:t>7.3.2</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822191" w:rsidRPr="00A1115A" w:rsidRDefault="00822191" w:rsidP="00822191">
      <w:pPr>
        <w:pStyle w:val="30"/>
      </w:pPr>
      <w:bookmarkStart w:id="1" w:name="_Toc21344430"/>
      <w:bookmarkStart w:id="2" w:name="_Toc29801917"/>
      <w:bookmarkStart w:id="3" w:name="_Toc29802341"/>
      <w:bookmarkStart w:id="4" w:name="_Toc29802966"/>
      <w:bookmarkStart w:id="5" w:name="_Toc36107708"/>
      <w:bookmarkStart w:id="6" w:name="_Toc37251482"/>
      <w:bookmarkStart w:id="7" w:name="_Toc45888389"/>
      <w:bookmarkStart w:id="8" w:name="_Toc45888988"/>
      <w:bookmarkStart w:id="9" w:name="_Toc61367706"/>
      <w:bookmarkStart w:id="10" w:name="_Toc61373089"/>
      <w:bookmarkStart w:id="11" w:name="_Toc68231039"/>
      <w:bookmarkStart w:id="12" w:name="_Toc69084452"/>
      <w:bookmarkStart w:id="13" w:name="_Toc75467463"/>
      <w:bookmarkStart w:id="14" w:name="_Toc76509485"/>
      <w:bookmarkStart w:id="15" w:name="_Toc76718475"/>
      <w:bookmarkStart w:id="16" w:name="_Toc83580822"/>
      <w:bookmarkStart w:id="17" w:name="_Toc84405331"/>
      <w:bookmarkStart w:id="18" w:name="_Toc84413940"/>
      <w:r w:rsidRPr="00A1115A">
        <w:t>7.3.2</w:t>
      </w:r>
      <w:r w:rsidRPr="00A1115A">
        <w:tab/>
        <w:t>Reference sensitivity power level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822191" w:rsidRDefault="00822191" w:rsidP="00822191">
      <w:bookmarkStart w:id="19"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A1115A">
        <w:t>and Table 7.3.2-2.</w:t>
      </w:r>
    </w:p>
    <w:p w:rsidR="00822191" w:rsidRDefault="00822191" w:rsidP="00822191"/>
    <w:bookmarkEnd w:id="19"/>
    <w:p w:rsidR="00822191" w:rsidRPr="00A1115A" w:rsidRDefault="00822191" w:rsidP="00822191">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822191" w:rsidRPr="00874A32" w:rsidTr="00822191">
        <w:trPr>
          <w:trHeight w:val="187"/>
          <w:tblHeader/>
          <w:jc w:val="center"/>
        </w:trPr>
        <w:tc>
          <w:tcPr>
            <w:tcW w:w="9209" w:type="dxa"/>
            <w:gridSpan w:val="12"/>
            <w:tcBorders>
              <w:bottom w:val="single" w:sz="4" w:space="0" w:color="auto"/>
            </w:tcBorders>
            <w:shd w:val="clear" w:color="auto" w:fill="auto"/>
            <w:vAlign w:val="center"/>
          </w:tcPr>
          <w:p w:rsidR="00822191" w:rsidRPr="00874A32" w:rsidRDefault="00822191" w:rsidP="00822191">
            <w:pPr>
              <w:pStyle w:val="TAH"/>
              <w:rPr>
                <w:rFonts w:eastAsia="新細明體"/>
                <w:lang w:val="en-US"/>
              </w:rPr>
            </w:pPr>
            <w:bookmarkStart w:id="20" w:name="_Hlk78840273"/>
            <w:r w:rsidRPr="00874A32">
              <w:rPr>
                <w:rFonts w:eastAsia="新細明體"/>
                <w:lang w:val="en-US"/>
              </w:rPr>
              <w:t>Operating band / SCS / Channel bandwidth</w:t>
            </w:r>
          </w:p>
        </w:tc>
      </w:tr>
      <w:tr w:rsidR="00822191" w:rsidRPr="00874A32" w:rsidTr="00822191">
        <w:trPr>
          <w:trHeight w:val="187"/>
          <w:tblHeader/>
          <w:jc w:val="center"/>
        </w:trPr>
        <w:tc>
          <w:tcPr>
            <w:tcW w:w="1100" w:type="dxa"/>
            <w:tcBorders>
              <w:bottom w:val="single" w:sz="4" w:space="0" w:color="auto"/>
            </w:tcBorders>
            <w:shd w:val="clear" w:color="auto" w:fill="auto"/>
            <w:vAlign w:val="center"/>
          </w:tcPr>
          <w:p w:rsidR="00822191" w:rsidRPr="00874A32" w:rsidRDefault="00822191" w:rsidP="00822191">
            <w:pPr>
              <w:pStyle w:val="TAH"/>
              <w:rPr>
                <w:rFonts w:eastAsia="新細明體"/>
                <w:lang w:val="en-US"/>
              </w:rPr>
            </w:pPr>
            <w:r w:rsidRPr="00874A32">
              <w:rPr>
                <w:rFonts w:eastAsia="新細明體"/>
                <w:lang w:val="en-US"/>
              </w:rPr>
              <w:t>Operating Band</w:t>
            </w:r>
          </w:p>
        </w:tc>
        <w:tc>
          <w:tcPr>
            <w:tcW w:w="629" w:type="dxa"/>
            <w:vAlign w:val="center"/>
          </w:tcPr>
          <w:p w:rsidR="00822191" w:rsidRPr="00874A32" w:rsidRDefault="00822191" w:rsidP="00822191">
            <w:pPr>
              <w:pStyle w:val="TAH"/>
              <w:rPr>
                <w:rFonts w:eastAsia="新細明體"/>
                <w:lang w:val="en-US"/>
              </w:rPr>
            </w:pPr>
            <w:r w:rsidRPr="00874A32">
              <w:rPr>
                <w:rFonts w:eastAsia="新細明體"/>
                <w:lang w:val="en-US"/>
              </w:rPr>
              <w:t>SCS kHz</w:t>
            </w:r>
          </w:p>
        </w:tc>
        <w:tc>
          <w:tcPr>
            <w:tcW w:w="741" w:type="dxa"/>
            <w:shd w:val="clear" w:color="auto" w:fill="auto"/>
            <w:vAlign w:val="center"/>
          </w:tcPr>
          <w:p w:rsidR="00822191" w:rsidRPr="00874A32" w:rsidRDefault="00822191" w:rsidP="00822191">
            <w:pPr>
              <w:pStyle w:val="TAH"/>
              <w:rPr>
                <w:rFonts w:eastAsia="新細明體"/>
                <w:lang w:val="en-US"/>
              </w:rPr>
            </w:pPr>
            <w:r w:rsidRPr="00874A32">
              <w:rPr>
                <w:rFonts w:eastAsia="新細明體"/>
                <w:lang w:val="en-US"/>
              </w:rPr>
              <w:t>5</w:t>
            </w:r>
          </w:p>
          <w:p w:rsidR="00822191" w:rsidRPr="00874A32" w:rsidRDefault="00822191" w:rsidP="00822191">
            <w:pPr>
              <w:pStyle w:val="TAH"/>
              <w:rPr>
                <w:rFonts w:eastAsia="新細明體"/>
                <w:lang w:val="en-US"/>
              </w:rPr>
            </w:pPr>
            <w:r w:rsidRPr="00874A32">
              <w:rPr>
                <w:rFonts w:eastAsia="新細明體"/>
                <w:lang w:val="en-US"/>
              </w:rPr>
              <w:t>MHz</w:t>
            </w:r>
            <w:r w:rsidRPr="00874A32">
              <w:rPr>
                <w:rFonts w:eastAsia="新細明體"/>
                <w:lang w:val="en-US"/>
              </w:rPr>
              <w:br/>
              <w:t>(</w:t>
            </w:r>
            <w:proofErr w:type="spellStart"/>
            <w:r w:rsidRPr="00874A32">
              <w:rPr>
                <w:rFonts w:eastAsia="新細明體"/>
                <w:lang w:val="en-US"/>
              </w:rPr>
              <w:t>dBm</w:t>
            </w:r>
            <w:proofErr w:type="spellEnd"/>
            <w:r w:rsidRPr="00874A32">
              <w:rPr>
                <w:rFonts w:eastAsia="新細明體"/>
                <w:lang w:val="en-US"/>
              </w:rPr>
              <w:t>)</w:t>
            </w:r>
          </w:p>
        </w:tc>
        <w:tc>
          <w:tcPr>
            <w:tcW w:w="740" w:type="dxa"/>
            <w:shd w:val="clear" w:color="auto" w:fill="auto"/>
            <w:vAlign w:val="center"/>
          </w:tcPr>
          <w:p w:rsidR="00822191" w:rsidRPr="00874A32" w:rsidRDefault="00822191" w:rsidP="00822191">
            <w:pPr>
              <w:pStyle w:val="TAH"/>
              <w:rPr>
                <w:rFonts w:eastAsia="新細明體"/>
                <w:lang w:val="en-US"/>
              </w:rPr>
            </w:pPr>
            <w:r w:rsidRPr="00874A32">
              <w:rPr>
                <w:rFonts w:eastAsia="新細明體"/>
                <w:lang w:val="en-US"/>
              </w:rPr>
              <w:t>10</w:t>
            </w:r>
          </w:p>
          <w:p w:rsidR="00822191" w:rsidRPr="00874A32" w:rsidRDefault="00822191" w:rsidP="00822191">
            <w:pPr>
              <w:pStyle w:val="TAH"/>
              <w:rPr>
                <w:rFonts w:eastAsia="新細明體"/>
                <w:lang w:val="en-US"/>
              </w:rPr>
            </w:pPr>
            <w:r w:rsidRPr="00874A32">
              <w:rPr>
                <w:rFonts w:eastAsia="新細明體"/>
                <w:lang w:val="en-US"/>
              </w:rPr>
              <w:t>MHz</w:t>
            </w:r>
            <w:r w:rsidRPr="00874A32">
              <w:rPr>
                <w:rFonts w:eastAsia="新細明體"/>
                <w:lang w:val="en-US"/>
              </w:rPr>
              <w:br/>
              <w:t>(</w:t>
            </w:r>
            <w:proofErr w:type="spellStart"/>
            <w:r w:rsidRPr="00874A32">
              <w:rPr>
                <w:rFonts w:eastAsia="新細明體"/>
                <w:lang w:val="en-US"/>
              </w:rPr>
              <w:t>dBm</w:t>
            </w:r>
            <w:proofErr w:type="spellEnd"/>
            <w:r w:rsidRPr="00874A32">
              <w:rPr>
                <w:rFonts w:eastAsia="新細明體"/>
                <w:lang w:val="en-US"/>
              </w:rPr>
              <w:t>)</w:t>
            </w:r>
          </w:p>
        </w:tc>
        <w:tc>
          <w:tcPr>
            <w:tcW w:w="741" w:type="dxa"/>
            <w:shd w:val="clear" w:color="auto" w:fill="auto"/>
            <w:vAlign w:val="center"/>
          </w:tcPr>
          <w:p w:rsidR="00822191" w:rsidRPr="00874A32" w:rsidRDefault="00822191" w:rsidP="00822191">
            <w:pPr>
              <w:pStyle w:val="TAH"/>
              <w:rPr>
                <w:rFonts w:eastAsia="新細明體"/>
                <w:lang w:val="en-US"/>
              </w:rPr>
            </w:pPr>
            <w:r w:rsidRPr="00874A32">
              <w:rPr>
                <w:rFonts w:eastAsia="新細明體"/>
                <w:lang w:val="en-US"/>
              </w:rPr>
              <w:t>15</w:t>
            </w:r>
          </w:p>
          <w:p w:rsidR="00822191" w:rsidRPr="00874A32" w:rsidRDefault="00822191" w:rsidP="00822191">
            <w:pPr>
              <w:pStyle w:val="TAH"/>
              <w:rPr>
                <w:rFonts w:eastAsia="新細明體"/>
                <w:lang w:val="en-US"/>
              </w:rPr>
            </w:pPr>
            <w:r w:rsidRPr="00874A32">
              <w:rPr>
                <w:rFonts w:eastAsia="新細明體"/>
                <w:lang w:val="en-US"/>
              </w:rPr>
              <w:t>MHz</w:t>
            </w:r>
            <w:r w:rsidRPr="00874A32">
              <w:rPr>
                <w:rFonts w:eastAsia="新細明體"/>
                <w:lang w:val="en-US"/>
              </w:rPr>
              <w:br/>
              <w:t>(</w:t>
            </w:r>
            <w:proofErr w:type="spellStart"/>
            <w:r w:rsidRPr="00874A32">
              <w:rPr>
                <w:rFonts w:eastAsia="新細明體"/>
                <w:lang w:val="en-US"/>
              </w:rPr>
              <w:t>dBm</w:t>
            </w:r>
            <w:proofErr w:type="spellEnd"/>
            <w:r w:rsidRPr="00874A32">
              <w:rPr>
                <w:rFonts w:eastAsia="新細明體"/>
                <w:lang w:val="en-US"/>
              </w:rPr>
              <w:t>)</w:t>
            </w:r>
          </w:p>
        </w:tc>
        <w:tc>
          <w:tcPr>
            <w:tcW w:w="741" w:type="dxa"/>
            <w:shd w:val="clear" w:color="auto" w:fill="auto"/>
            <w:vAlign w:val="center"/>
          </w:tcPr>
          <w:p w:rsidR="00822191" w:rsidRPr="00874A32" w:rsidRDefault="00822191" w:rsidP="00822191">
            <w:pPr>
              <w:pStyle w:val="TAH"/>
              <w:rPr>
                <w:rFonts w:eastAsia="新細明體"/>
                <w:lang w:val="en-US"/>
              </w:rPr>
            </w:pPr>
            <w:r w:rsidRPr="00874A32">
              <w:rPr>
                <w:rFonts w:eastAsia="新細明體"/>
                <w:lang w:val="en-US"/>
              </w:rPr>
              <w:t>20</w:t>
            </w:r>
          </w:p>
          <w:p w:rsidR="00822191" w:rsidRPr="00874A32" w:rsidRDefault="00822191" w:rsidP="00822191">
            <w:pPr>
              <w:pStyle w:val="TAH"/>
              <w:rPr>
                <w:rFonts w:eastAsia="新細明體"/>
                <w:lang w:val="en-US"/>
              </w:rPr>
            </w:pPr>
            <w:r w:rsidRPr="00874A32">
              <w:rPr>
                <w:rFonts w:eastAsia="新細明體"/>
                <w:lang w:val="en-US"/>
              </w:rPr>
              <w:t>MHz</w:t>
            </w:r>
            <w:r w:rsidRPr="00874A32">
              <w:rPr>
                <w:rFonts w:eastAsia="新細明體"/>
                <w:lang w:val="en-US"/>
              </w:rPr>
              <w:br/>
              <w:t>(</w:t>
            </w:r>
            <w:proofErr w:type="spellStart"/>
            <w:r w:rsidRPr="00874A32">
              <w:rPr>
                <w:rFonts w:eastAsia="新細明體"/>
                <w:lang w:val="en-US"/>
              </w:rPr>
              <w:t>dBm</w:t>
            </w:r>
            <w:proofErr w:type="spellEnd"/>
            <w:r w:rsidRPr="00874A32">
              <w:rPr>
                <w:rFonts w:eastAsia="新細明體"/>
                <w:lang w:val="en-US"/>
              </w:rPr>
              <w:t>)</w:t>
            </w:r>
          </w:p>
        </w:tc>
        <w:tc>
          <w:tcPr>
            <w:tcW w:w="740" w:type="dxa"/>
            <w:shd w:val="clear" w:color="auto" w:fill="auto"/>
            <w:vAlign w:val="center"/>
          </w:tcPr>
          <w:p w:rsidR="00822191" w:rsidRPr="00874A32" w:rsidRDefault="00822191" w:rsidP="00822191">
            <w:pPr>
              <w:pStyle w:val="TAH"/>
              <w:rPr>
                <w:rFonts w:eastAsia="新細明體"/>
                <w:lang w:val="en-US"/>
              </w:rPr>
            </w:pPr>
            <w:r w:rsidRPr="00874A32">
              <w:rPr>
                <w:rFonts w:eastAsia="新細明體"/>
                <w:lang w:val="en-US"/>
              </w:rPr>
              <w:t>25</w:t>
            </w:r>
          </w:p>
          <w:p w:rsidR="00822191" w:rsidRPr="00874A32" w:rsidRDefault="00822191" w:rsidP="00822191">
            <w:pPr>
              <w:pStyle w:val="TAH"/>
              <w:rPr>
                <w:rFonts w:eastAsia="新細明體"/>
                <w:lang w:val="en-US"/>
              </w:rPr>
            </w:pPr>
            <w:r w:rsidRPr="00874A32">
              <w:rPr>
                <w:rFonts w:eastAsia="新細明體"/>
                <w:lang w:val="en-US"/>
              </w:rPr>
              <w:t>MHz</w:t>
            </w:r>
            <w:r w:rsidRPr="00874A32">
              <w:rPr>
                <w:rFonts w:eastAsia="新細明體"/>
                <w:lang w:val="en-US"/>
              </w:rPr>
              <w:br/>
              <w:t>(</w:t>
            </w:r>
            <w:proofErr w:type="spellStart"/>
            <w:r w:rsidRPr="00874A32">
              <w:rPr>
                <w:rFonts w:eastAsia="新細明體"/>
                <w:lang w:val="en-US"/>
              </w:rPr>
              <w:t>dBm</w:t>
            </w:r>
            <w:proofErr w:type="spellEnd"/>
            <w:r w:rsidRPr="00874A32">
              <w:rPr>
                <w:rFonts w:eastAsia="新細明體"/>
                <w:lang w:val="en-US"/>
              </w:rPr>
              <w:t>)</w:t>
            </w:r>
          </w:p>
        </w:tc>
        <w:tc>
          <w:tcPr>
            <w:tcW w:w="741" w:type="dxa"/>
            <w:vAlign w:val="center"/>
          </w:tcPr>
          <w:p w:rsidR="00822191" w:rsidRPr="00874A32" w:rsidRDefault="00822191" w:rsidP="00822191">
            <w:pPr>
              <w:pStyle w:val="TAH"/>
              <w:rPr>
                <w:rFonts w:eastAsia="新細明體"/>
                <w:lang w:val="en-US"/>
              </w:rPr>
            </w:pPr>
            <w:r w:rsidRPr="00874A32">
              <w:rPr>
                <w:rFonts w:eastAsia="新細明體"/>
                <w:lang w:val="en-US"/>
              </w:rPr>
              <w:t>30 MHz (</w:t>
            </w:r>
            <w:proofErr w:type="spellStart"/>
            <w:r w:rsidRPr="00874A32">
              <w:rPr>
                <w:rFonts w:eastAsia="新細明體"/>
                <w:lang w:val="en-US"/>
              </w:rPr>
              <w:t>dBm</w:t>
            </w:r>
            <w:proofErr w:type="spellEnd"/>
            <w:r w:rsidRPr="00874A32">
              <w:rPr>
                <w:rFonts w:eastAsia="新細明體"/>
                <w:lang w:val="en-US"/>
              </w:rPr>
              <w:t>)</w:t>
            </w:r>
          </w:p>
        </w:tc>
        <w:tc>
          <w:tcPr>
            <w:tcW w:w="741" w:type="dxa"/>
            <w:vAlign w:val="center"/>
          </w:tcPr>
          <w:p w:rsidR="00822191" w:rsidRPr="00874A32" w:rsidRDefault="00822191" w:rsidP="00822191">
            <w:pPr>
              <w:pStyle w:val="TAH"/>
              <w:rPr>
                <w:rFonts w:eastAsia="新細明體"/>
                <w:lang w:val="en-US"/>
              </w:rPr>
            </w:pPr>
            <w:r w:rsidRPr="00874A32">
              <w:rPr>
                <w:rFonts w:eastAsia="新細明體"/>
                <w:lang w:val="en-US"/>
              </w:rPr>
              <w:t>35 MHz (</w:t>
            </w:r>
            <w:proofErr w:type="spellStart"/>
            <w:r w:rsidRPr="00874A32">
              <w:rPr>
                <w:rFonts w:eastAsia="新細明體"/>
                <w:lang w:val="en-US"/>
              </w:rPr>
              <w:t>dBm</w:t>
            </w:r>
            <w:proofErr w:type="spellEnd"/>
            <w:r w:rsidRPr="00874A32">
              <w:rPr>
                <w:rFonts w:eastAsia="新細明體"/>
                <w:lang w:val="en-US"/>
              </w:rPr>
              <w:t>)</w:t>
            </w:r>
          </w:p>
        </w:tc>
        <w:tc>
          <w:tcPr>
            <w:tcW w:w="740" w:type="dxa"/>
            <w:shd w:val="clear" w:color="auto" w:fill="auto"/>
            <w:vAlign w:val="center"/>
          </w:tcPr>
          <w:p w:rsidR="00822191" w:rsidRPr="00874A32" w:rsidRDefault="00822191" w:rsidP="00822191">
            <w:pPr>
              <w:pStyle w:val="TAH"/>
              <w:rPr>
                <w:rFonts w:eastAsia="新細明體"/>
                <w:lang w:val="en-US"/>
              </w:rPr>
            </w:pPr>
            <w:r w:rsidRPr="00874A32">
              <w:rPr>
                <w:rFonts w:eastAsia="新細明體"/>
                <w:lang w:val="en-US"/>
              </w:rPr>
              <w:t>40</w:t>
            </w:r>
          </w:p>
          <w:p w:rsidR="00822191" w:rsidRPr="00874A32" w:rsidRDefault="00822191" w:rsidP="00822191">
            <w:pPr>
              <w:pStyle w:val="TAH"/>
              <w:rPr>
                <w:rFonts w:eastAsia="新細明體"/>
                <w:lang w:val="en-US"/>
              </w:rPr>
            </w:pPr>
            <w:r w:rsidRPr="00874A32">
              <w:rPr>
                <w:rFonts w:eastAsia="新細明體"/>
                <w:lang w:val="en-US"/>
              </w:rPr>
              <w:t>MHz</w:t>
            </w:r>
            <w:r w:rsidRPr="00874A32">
              <w:rPr>
                <w:rFonts w:eastAsia="新細明體"/>
                <w:lang w:val="en-US"/>
              </w:rPr>
              <w:br/>
              <w:t>(</w:t>
            </w:r>
            <w:proofErr w:type="spellStart"/>
            <w:r w:rsidRPr="00874A32">
              <w:rPr>
                <w:rFonts w:eastAsia="新細明體"/>
                <w:lang w:val="en-US"/>
              </w:rPr>
              <w:t>dBm</w:t>
            </w:r>
            <w:proofErr w:type="spellEnd"/>
            <w:r w:rsidRPr="00874A32">
              <w:rPr>
                <w:rFonts w:eastAsia="新細明體"/>
                <w:lang w:val="en-US"/>
              </w:rPr>
              <w:t>)</w:t>
            </w:r>
          </w:p>
        </w:tc>
        <w:tc>
          <w:tcPr>
            <w:tcW w:w="741" w:type="dxa"/>
            <w:vAlign w:val="center"/>
          </w:tcPr>
          <w:p w:rsidR="00822191" w:rsidRPr="00874A32" w:rsidRDefault="00822191" w:rsidP="00822191">
            <w:pPr>
              <w:pStyle w:val="TAH"/>
              <w:rPr>
                <w:rFonts w:eastAsia="新細明體"/>
                <w:lang w:val="en-US"/>
              </w:rPr>
            </w:pPr>
            <w:r w:rsidRPr="00874A32">
              <w:rPr>
                <w:rFonts w:eastAsia="新細明體"/>
                <w:lang w:val="en-US"/>
              </w:rPr>
              <w:t>45 MHz (</w:t>
            </w:r>
            <w:proofErr w:type="spellStart"/>
            <w:r w:rsidRPr="00874A32">
              <w:rPr>
                <w:rFonts w:eastAsia="新細明體"/>
                <w:lang w:val="en-US"/>
              </w:rPr>
              <w:t>dBm</w:t>
            </w:r>
            <w:proofErr w:type="spellEnd"/>
            <w:r w:rsidRPr="00874A32">
              <w:rPr>
                <w:rFonts w:eastAsia="新細明體"/>
                <w:lang w:val="en-US"/>
              </w:rPr>
              <w:t>)</w:t>
            </w:r>
          </w:p>
        </w:tc>
        <w:tc>
          <w:tcPr>
            <w:tcW w:w="814" w:type="dxa"/>
            <w:vAlign w:val="center"/>
          </w:tcPr>
          <w:p w:rsidR="00822191" w:rsidRPr="00874A32" w:rsidRDefault="00822191" w:rsidP="00822191">
            <w:pPr>
              <w:pStyle w:val="TAH"/>
              <w:rPr>
                <w:rFonts w:eastAsia="新細明體"/>
                <w:lang w:val="en-US"/>
              </w:rPr>
            </w:pPr>
            <w:r w:rsidRPr="00874A32">
              <w:rPr>
                <w:rFonts w:eastAsia="新細明體"/>
                <w:lang w:val="en-US"/>
              </w:rPr>
              <w:t>50</w:t>
            </w:r>
          </w:p>
          <w:p w:rsidR="00822191" w:rsidRPr="00874A32" w:rsidRDefault="00822191" w:rsidP="00822191">
            <w:pPr>
              <w:pStyle w:val="TAH"/>
              <w:rPr>
                <w:rFonts w:eastAsia="新細明體"/>
                <w:lang w:val="en-US"/>
              </w:rPr>
            </w:pPr>
            <w:r w:rsidRPr="00874A32">
              <w:rPr>
                <w:rFonts w:eastAsia="新細明體"/>
                <w:lang w:val="en-US"/>
              </w:rPr>
              <w:t>MHz</w:t>
            </w:r>
            <w:r w:rsidRPr="00874A32">
              <w:rPr>
                <w:rFonts w:eastAsia="新細明體"/>
                <w:lang w:val="en-US"/>
              </w:rPr>
              <w:br/>
              <w:t>(</w:t>
            </w:r>
            <w:proofErr w:type="spellStart"/>
            <w:r w:rsidRPr="00874A32">
              <w:rPr>
                <w:rFonts w:eastAsia="新細明體"/>
                <w:lang w:val="en-US"/>
              </w:rPr>
              <w:t>dBm</w:t>
            </w:r>
            <w:proofErr w:type="spellEnd"/>
            <w:r w:rsidRPr="00874A32">
              <w:rPr>
                <w:rFonts w:eastAsia="新細明體"/>
                <w:lang w:val="en-US"/>
              </w:rPr>
              <w:t>)</w:t>
            </w:r>
          </w:p>
        </w:tc>
      </w:tr>
      <w:tr w:rsidR="00822191" w:rsidRPr="00874A32" w:rsidTr="00822191">
        <w:trPr>
          <w:trHeight w:val="187"/>
          <w:jc w:val="center"/>
        </w:trPr>
        <w:tc>
          <w:tcPr>
            <w:tcW w:w="1100" w:type="dxa"/>
            <w:vMerge w:val="restart"/>
            <w:shd w:val="clear" w:color="auto" w:fill="auto"/>
            <w:vAlign w:val="center"/>
          </w:tcPr>
          <w:p w:rsidR="00822191" w:rsidRDefault="00822191" w:rsidP="00822191">
            <w:pPr>
              <w:pStyle w:val="TAC"/>
              <w:rPr>
                <w:rFonts w:eastAsia="新細明體"/>
                <w:lang w:val="en-US"/>
              </w:rPr>
            </w:pPr>
            <w:r>
              <w:rPr>
                <w:rFonts w:eastAsia="新細明體"/>
                <w:lang w:val="en-US"/>
              </w:rPr>
              <w:t>n1</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Default="00822191" w:rsidP="00822191">
            <w:pPr>
              <w:pStyle w:val="TAC"/>
              <w:rPr>
                <w:rFonts w:eastAsia="新細明體"/>
                <w:lang w:val="en-US"/>
              </w:rPr>
            </w:pPr>
            <w:r w:rsidRPr="00874A32">
              <w:rPr>
                <w:rFonts w:eastAsia="新細明體" w:cs="Arial"/>
                <w:szCs w:val="18"/>
                <w:lang w:val="en-US"/>
              </w:rPr>
              <w:t>-100.0</w:t>
            </w:r>
          </w:p>
        </w:tc>
        <w:tc>
          <w:tcPr>
            <w:tcW w:w="740" w:type="dxa"/>
            <w:shd w:val="clear" w:color="auto" w:fill="auto"/>
          </w:tcPr>
          <w:p w:rsidR="00822191" w:rsidRDefault="00822191" w:rsidP="00822191">
            <w:pPr>
              <w:pStyle w:val="TAC"/>
              <w:rPr>
                <w:rFonts w:eastAsia="新細明體"/>
                <w:lang w:val="en-US"/>
              </w:rPr>
            </w:pPr>
            <w:r w:rsidRPr="00874A32">
              <w:rPr>
                <w:rFonts w:eastAsia="新細明體" w:cs="Arial"/>
                <w:szCs w:val="18"/>
                <w:lang w:val="en-US"/>
              </w:rPr>
              <w:t>-96.8</w:t>
            </w:r>
          </w:p>
        </w:tc>
        <w:tc>
          <w:tcPr>
            <w:tcW w:w="741" w:type="dxa"/>
            <w:shd w:val="clear" w:color="auto" w:fill="auto"/>
          </w:tcPr>
          <w:p w:rsidR="00822191" w:rsidRDefault="00822191" w:rsidP="00822191">
            <w:pPr>
              <w:pStyle w:val="TAC"/>
              <w:rPr>
                <w:rFonts w:eastAsia="新細明體"/>
                <w:lang w:val="en-US"/>
              </w:rPr>
            </w:pPr>
            <w:r w:rsidRPr="00874A32">
              <w:rPr>
                <w:rFonts w:eastAsia="新細明體" w:cs="Arial"/>
                <w:szCs w:val="18"/>
                <w:lang w:val="en-US"/>
              </w:rPr>
              <w:t>-95.0</w:t>
            </w:r>
          </w:p>
        </w:tc>
        <w:tc>
          <w:tcPr>
            <w:tcW w:w="741" w:type="dxa"/>
            <w:shd w:val="clear" w:color="auto" w:fill="auto"/>
          </w:tcPr>
          <w:p w:rsidR="00822191" w:rsidRDefault="00822191" w:rsidP="00822191">
            <w:pPr>
              <w:pStyle w:val="TAC"/>
              <w:rPr>
                <w:rFonts w:eastAsia="新細明體"/>
                <w:lang w:val="en-US"/>
              </w:rPr>
            </w:pPr>
            <w:r w:rsidRPr="00874A32">
              <w:rPr>
                <w:rFonts w:eastAsia="新細明體" w:cs="Arial"/>
                <w:szCs w:val="18"/>
                <w:lang w:val="en-US"/>
              </w:rPr>
              <w:t>-93.8</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-92.7</w:t>
            </w:r>
          </w:p>
        </w:tc>
        <w:tc>
          <w:tcPr>
            <w:tcW w:w="741" w:type="dxa"/>
          </w:tcPr>
          <w:p w:rsidR="00822191" w:rsidRPr="00874A32" w:rsidRDefault="00822191" w:rsidP="00822191">
            <w:pPr>
              <w:pStyle w:val="TAC"/>
              <w:rPr>
                <w:rFonts w:eastAsia="新細明體"/>
                <w:lang w:val="en-US"/>
              </w:rPr>
            </w:pPr>
            <w:r w:rsidRPr="00874A32">
              <w:rPr>
                <w:rFonts w:eastAsia="新細明體" w:cs="Arial"/>
                <w:szCs w:val="18"/>
                <w:lang w:val="en-US"/>
              </w:rPr>
              <w:t>-91.9</w:t>
            </w:r>
          </w:p>
        </w:tc>
        <w:tc>
          <w:tcPr>
            <w:tcW w:w="741" w:type="dxa"/>
          </w:tcPr>
          <w:p w:rsidR="00822191"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-90.6</w:t>
            </w:r>
          </w:p>
        </w:tc>
        <w:tc>
          <w:tcPr>
            <w:tcW w:w="741" w:type="dxa"/>
          </w:tcPr>
          <w:p w:rsidR="00822191" w:rsidRDefault="00822191" w:rsidP="00822191">
            <w:pPr>
              <w:pStyle w:val="TAC"/>
              <w:rPr>
                <w:rFonts w:eastAsia="新細明體"/>
                <w:lang w:val="en-US"/>
              </w:rPr>
            </w:pPr>
            <w:r>
              <w:rPr>
                <w:rFonts w:eastAsia="新細明體"/>
                <w:lang w:val="en-US"/>
              </w:rPr>
              <w:t>-90.1</w:t>
            </w:r>
          </w:p>
        </w:tc>
        <w:tc>
          <w:tcPr>
            <w:tcW w:w="814" w:type="dxa"/>
          </w:tcPr>
          <w:p w:rsidR="00822191" w:rsidRPr="00874A32" w:rsidRDefault="00822191" w:rsidP="00822191">
            <w:pPr>
              <w:pStyle w:val="TAC"/>
              <w:rPr>
                <w:rFonts w:eastAsia="新細明體"/>
                <w:lang w:val="en-US"/>
              </w:rPr>
            </w:pPr>
            <w:r w:rsidRPr="00874A32">
              <w:rPr>
                <w:rFonts w:eastAsia="新細明體" w:cs="Arial"/>
                <w:szCs w:val="18"/>
                <w:lang w:val="en-US"/>
              </w:rPr>
              <w:t>-89.6</w:t>
            </w:r>
          </w:p>
        </w:tc>
      </w:tr>
      <w:tr w:rsidR="00822191" w:rsidRPr="00874A32" w:rsidTr="00822191">
        <w:trPr>
          <w:trHeight w:val="187"/>
          <w:jc w:val="center"/>
        </w:trPr>
        <w:tc>
          <w:tcPr>
            <w:tcW w:w="1100" w:type="dxa"/>
            <w:vMerge/>
            <w:shd w:val="clear" w:color="auto" w:fill="auto"/>
            <w:vAlign w:val="center"/>
          </w:tcPr>
          <w:p w:rsidR="00822191"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Default="00822191" w:rsidP="00822191">
            <w:pPr>
              <w:pStyle w:val="TAC"/>
              <w:rPr>
                <w:rFonts w:eastAsia="新細明體"/>
                <w:lang w:val="en-US"/>
              </w:rPr>
            </w:pPr>
          </w:p>
        </w:tc>
        <w:tc>
          <w:tcPr>
            <w:tcW w:w="740" w:type="dxa"/>
            <w:shd w:val="clear" w:color="auto" w:fill="auto"/>
          </w:tcPr>
          <w:p w:rsidR="00822191" w:rsidRDefault="00822191" w:rsidP="00822191">
            <w:pPr>
              <w:pStyle w:val="TAC"/>
              <w:rPr>
                <w:rFonts w:eastAsia="新細明體"/>
                <w:lang w:val="en-US"/>
              </w:rPr>
            </w:pPr>
            <w:r w:rsidRPr="00874A32">
              <w:rPr>
                <w:rFonts w:eastAsia="新細明體" w:cs="Arial"/>
                <w:szCs w:val="18"/>
                <w:lang w:val="en-US"/>
              </w:rPr>
              <w:t>-97.1</w:t>
            </w:r>
          </w:p>
        </w:tc>
        <w:tc>
          <w:tcPr>
            <w:tcW w:w="741" w:type="dxa"/>
            <w:shd w:val="clear" w:color="auto" w:fill="auto"/>
          </w:tcPr>
          <w:p w:rsidR="00822191" w:rsidRDefault="00822191" w:rsidP="00822191">
            <w:pPr>
              <w:pStyle w:val="TAC"/>
              <w:rPr>
                <w:rFonts w:eastAsia="新細明體"/>
                <w:lang w:val="en-US"/>
              </w:rPr>
            </w:pPr>
            <w:r w:rsidRPr="00874A32">
              <w:rPr>
                <w:rFonts w:eastAsia="新細明體" w:cs="Arial"/>
                <w:szCs w:val="18"/>
                <w:lang w:val="en-US"/>
              </w:rPr>
              <w:t>-95.1</w:t>
            </w:r>
          </w:p>
        </w:tc>
        <w:tc>
          <w:tcPr>
            <w:tcW w:w="741" w:type="dxa"/>
            <w:shd w:val="clear" w:color="auto" w:fill="auto"/>
          </w:tcPr>
          <w:p w:rsidR="00822191" w:rsidRDefault="00822191" w:rsidP="00822191">
            <w:pPr>
              <w:pStyle w:val="TAC"/>
              <w:rPr>
                <w:rFonts w:eastAsia="新細明體"/>
                <w:lang w:val="en-US"/>
              </w:rPr>
            </w:pPr>
            <w:r w:rsidRPr="00874A32">
              <w:rPr>
                <w:rFonts w:eastAsia="新細明體" w:cs="Arial"/>
                <w:szCs w:val="18"/>
                <w:lang w:val="en-US"/>
              </w:rPr>
              <w:t>-94.0</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-92.8</w:t>
            </w:r>
          </w:p>
        </w:tc>
        <w:tc>
          <w:tcPr>
            <w:tcW w:w="741" w:type="dxa"/>
          </w:tcPr>
          <w:p w:rsidR="00822191" w:rsidRPr="00874A32" w:rsidRDefault="00822191" w:rsidP="00822191">
            <w:pPr>
              <w:pStyle w:val="TAC"/>
              <w:rPr>
                <w:rFonts w:eastAsia="新細明體"/>
                <w:lang w:val="en-US"/>
              </w:rPr>
            </w:pPr>
            <w:r w:rsidRPr="00874A32">
              <w:rPr>
                <w:rFonts w:eastAsia="新細明體" w:cs="Arial"/>
                <w:szCs w:val="18"/>
                <w:lang w:val="en-US"/>
              </w:rPr>
              <w:t>-92.0</w:t>
            </w:r>
          </w:p>
        </w:tc>
        <w:tc>
          <w:tcPr>
            <w:tcW w:w="741" w:type="dxa"/>
          </w:tcPr>
          <w:p w:rsidR="00822191"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-90.7</w:t>
            </w:r>
          </w:p>
        </w:tc>
        <w:tc>
          <w:tcPr>
            <w:tcW w:w="741" w:type="dxa"/>
          </w:tcPr>
          <w:p w:rsidR="00822191" w:rsidRDefault="00822191" w:rsidP="00822191">
            <w:pPr>
              <w:pStyle w:val="TAC"/>
              <w:rPr>
                <w:rFonts w:eastAsia="新細明體"/>
                <w:lang w:val="en-US"/>
              </w:rPr>
            </w:pPr>
            <w:r>
              <w:rPr>
                <w:rFonts w:eastAsia="新細明體"/>
                <w:lang w:val="en-US"/>
              </w:rPr>
              <w:t>-90.2</w:t>
            </w:r>
          </w:p>
        </w:tc>
        <w:tc>
          <w:tcPr>
            <w:tcW w:w="814" w:type="dxa"/>
          </w:tcPr>
          <w:p w:rsidR="00822191" w:rsidRPr="00874A32" w:rsidRDefault="00822191" w:rsidP="00822191">
            <w:pPr>
              <w:pStyle w:val="TAC"/>
              <w:rPr>
                <w:rFonts w:eastAsia="新細明體"/>
                <w:lang w:val="en-US"/>
              </w:rPr>
            </w:pPr>
            <w:r w:rsidRPr="00874A32">
              <w:rPr>
                <w:rFonts w:eastAsia="新細明體" w:cs="Arial"/>
                <w:szCs w:val="18"/>
                <w:lang w:val="en-US"/>
              </w:rPr>
              <w:t>-89.7</w:t>
            </w:r>
          </w:p>
        </w:tc>
      </w:tr>
      <w:tr w:rsidR="00822191" w:rsidRPr="00874A32" w:rsidTr="00822191">
        <w:trPr>
          <w:trHeight w:val="187"/>
          <w:jc w:val="center"/>
        </w:trPr>
        <w:tc>
          <w:tcPr>
            <w:tcW w:w="1100" w:type="dxa"/>
            <w:vMerge/>
            <w:shd w:val="clear" w:color="auto" w:fill="auto"/>
            <w:vAlign w:val="center"/>
          </w:tcPr>
          <w:p w:rsidR="00822191"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60</w:t>
            </w:r>
          </w:p>
        </w:tc>
        <w:tc>
          <w:tcPr>
            <w:tcW w:w="741" w:type="dxa"/>
            <w:shd w:val="clear" w:color="auto" w:fill="auto"/>
          </w:tcPr>
          <w:p w:rsidR="00822191" w:rsidRDefault="00822191" w:rsidP="00822191">
            <w:pPr>
              <w:pStyle w:val="TAC"/>
              <w:rPr>
                <w:rFonts w:eastAsia="新細明體"/>
                <w:lang w:val="en-US"/>
              </w:rPr>
            </w:pPr>
          </w:p>
        </w:tc>
        <w:tc>
          <w:tcPr>
            <w:tcW w:w="740" w:type="dxa"/>
            <w:shd w:val="clear" w:color="auto" w:fill="auto"/>
          </w:tcPr>
          <w:p w:rsidR="00822191" w:rsidRDefault="00822191" w:rsidP="00822191">
            <w:pPr>
              <w:pStyle w:val="TAC"/>
              <w:rPr>
                <w:rFonts w:eastAsia="新細明體"/>
                <w:lang w:val="en-US"/>
              </w:rPr>
            </w:pPr>
            <w:r w:rsidRPr="00874A32">
              <w:rPr>
                <w:rFonts w:eastAsia="新細明體" w:cs="Arial"/>
                <w:szCs w:val="18"/>
                <w:lang w:val="en-US"/>
              </w:rPr>
              <w:t>-97.5</w:t>
            </w:r>
          </w:p>
        </w:tc>
        <w:tc>
          <w:tcPr>
            <w:tcW w:w="741" w:type="dxa"/>
            <w:shd w:val="clear" w:color="auto" w:fill="auto"/>
          </w:tcPr>
          <w:p w:rsidR="00822191" w:rsidRDefault="00822191" w:rsidP="00822191">
            <w:pPr>
              <w:pStyle w:val="TAC"/>
              <w:rPr>
                <w:rFonts w:eastAsia="新細明體"/>
                <w:lang w:val="en-US"/>
              </w:rPr>
            </w:pPr>
            <w:r w:rsidRPr="00874A32">
              <w:rPr>
                <w:rFonts w:eastAsia="新細明體" w:cs="Arial"/>
                <w:szCs w:val="18"/>
                <w:lang w:val="en-US"/>
              </w:rPr>
              <w:t>-95.4</w:t>
            </w:r>
          </w:p>
        </w:tc>
        <w:tc>
          <w:tcPr>
            <w:tcW w:w="741" w:type="dxa"/>
            <w:shd w:val="clear" w:color="auto" w:fill="auto"/>
          </w:tcPr>
          <w:p w:rsidR="00822191" w:rsidRDefault="00822191" w:rsidP="00822191">
            <w:pPr>
              <w:pStyle w:val="TAC"/>
              <w:rPr>
                <w:rFonts w:eastAsia="新細明體"/>
                <w:lang w:val="en-US"/>
              </w:rPr>
            </w:pPr>
            <w:r w:rsidRPr="00874A32">
              <w:rPr>
                <w:rFonts w:eastAsia="新細明體" w:cs="Arial"/>
                <w:szCs w:val="18"/>
                <w:lang w:val="en-US"/>
              </w:rPr>
              <w:t>-94.2</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-93.0</w:t>
            </w:r>
          </w:p>
        </w:tc>
        <w:tc>
          <w:tcPr>
            <w:tcW w:w="741" w:type="dxa"/>
          </w:tcPr>
          <w:p w:rsidR="00822191" w:rsidRPr="00874A32" w:rsidRDefault="00822191" w:rsidP="00822191">
            <w:pPr>
              <w:pStyle w:val="TAC"/>
              <w:rPr>
                <w:rFonts w:eastAsia="新細明體"/>
                <w:lang w:val="en-US"/>
              </w:rPr>
            </w:pPr>
            <w:r w:rsidRPr="00874A32">
              <w:rPr>
                <w:rFonts w:eastAsia="新細明體" w:cs="Arial"/>
                <w:szCs w:val="18"/>
                <w:lang w:val="en-US"/>
              </w:rPr>
              <w:t>-92.1</w:t>
            </w:r>
          </w:p>
        </w:tc>
        <w:tc>
          <w:tcPr>
            <w:tcW w:w="741" w:type="dxa"/>
          </w:tcPr>
          <w:p w:rsidR="00822191"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-90.9</w:t>
            </w:r>
          </w:p>
        </w:tc>
        <w:tc>
          <w:tcPr>
            <w:tcW w:w="741" w:type="dxa"/>
          </w:tcPr>
          <w:p w:rsidR="00822191" w:rsidRDefault="00822191" w:rsidP="00822191">
            <w:pPr>
              <w:pStyle w:val="TAC"/>
              <w:rPr>
                <w:rFonts w:eastAsia="新細明體"/>
                <w:lang w:val="en-US"/>
              </w:rPr>
            </w:pPr>
            <w:r>
              <w:rPr>
                <w:rFonts w:eastAsia="新細明體"/>
                <w:lang w:val="en-US"/>
              </w:rPr>
              <w:t>-90.3</w:t>
            </w:r>
          </w:p>
        </w:tc>
        <w:tc>
          <w:tcPr>
            <w:tcW w:w="814" w:type="dxa"/>
          </w:tcPr>
          <w:p w:rsidR="00822191" w:rsidRPr="00874A32" w:rsidRDefault="00822191" w:rsidP="00822191">
            <w:pPr>
              <w:pStyle w:val="TAC"/>
              <w:rPr>
                <w:rFonts w:eastAsia="新細明體"/>
                <w:lang w:val="en-US"/>
              </w:rPr>
            </w:pPr>
            <w:r w:rsidRPr="00874A32">
              <w:rPr>
                <w:rFonts w:eastAsia="新細明體" w:cs="Arial"/>
                <w:szCs w:val="18"/>
                <w:lang w:val="en-US"/>
              </w:rPr>
              <w:t>-89.7</w:t>
            </w: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Pr>
                <w:rFonts w:eastAsia="新細明體"/>
                <w:lang w:val="en-US"/>
              </w:rPr>
              <w:t>n2</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Pr>
                <w:rFonts w:eastAsia="新細明體"/>
                <w:lang w:val="en-US"/>
              </w:rPr>
              <w:t>-98</w:t>
            </w:r>
          </w:p>
        </w:tc>
        <w:tc>
          <w:tcPr>
            <w:tcW w:w="740" w:type="dxa"/>
            <w:shd w:val="clear" w:color="auto" w:fill="auto"/>
          </w:tcPr>
          <w:p w:rsidR="00822191" w:rsidRPr="00874A32" w:rsidRDefault="00822191" w:rsidP="00822191">
            <w:pPr>
              <w:pStyle w:val="TAC"/>
              <w:rPr>
                <w:rFonts w:eastAsia="新細明體"/>
                <w:lang w:val="en-US"/>
              </w:rPr>
            </w:pPr>
            <w:r>
              <w:rPr>
                <w:rFonts w:eastAsia="新細明體"/>
                <w:lang w:val="en-US"/>
              </w:rPr>
              <w:t>-94.8</w:t>
            </w:r>
          </w:p>
        </w:tc>
        <w:tc>
          <w:tcPr>
            <w:tcW w:w="741" w:type="dxa"/>
            <w:shd w:val="clear" w:color="auto" w:fill="auto"/>
          </w:tcPr>
          <w:p w:rsidR="00822191" w:rsidRPr="00874A32" w:rsidRDefault="00822191" w:rsidP="00822191">
            <w:pPr>
              <w:pStyle w:val="TAC"/>
              <w:rPr>
                <w:rFonts w:eastAsia="新細明體"/>
                <w:lang w:val="en-US"/>
              </w:rPr>
            </w:pPr>
            <w:r>
              <w:rPr>
                <w:rFonts w:eastAsia="新細明體"/>
                <w:lang w:val="en-US"/>
              </w:rPr>
              <w:t>-93</w:t>
            </w:r>
          </w:p>
        </w:tc>
        <w:tc>
          <w:tcPr>
            <w:tcW w:w="741" w:type="dxa"/>
            <w:shd w:val="clear" w:color="auto" w:fill="auto"/>
          </w:tcPr>
          <w:p w:rsidR="00822191" w:rsidRPr="00874A32" w:rsidRDefault="00822191" w:rsidP="00822191">
            <w:pPr>
              <w:pStyle w:val="TAC"/>
              <w:rPr>
                <w:rFonts w:eastAsia="新細明體"/>
                <w:lang w:val="en-US"/>
              </w:rPr>
            </w:pPr>
            <w:r>
              <w:rPr>
                <w:rFonts w:eastAsia="新細明體"/>
                <w:lang w:val="en-US"/>
              </w:rPr>
              <w:t>-91.8</w:t>
            </w:r>
          </w:p>
        </w:tc>
        <w:tc>
          <w:tcPr>
            <w:tcW w:w="740" w:type="dxa"/>
            <w:shd w:val="clear" w:color="auto" w:fill="auto"/>
          </w:tcPr>
          <w:p w:rsidR="00822191" w:rsidRPr="00874A32" w:rsidRDefault="00822191" w:rsidP="00822191">
            <w:pPr>
              <w:pStyle w:val="TAC"/>
              <w:rPr>
                <w:rFonts w:eastAsia="新細明體"/>
                <w:lang w:val="en-US"/>
              </w:rPr>
            </w:pPr>
            <w:r>
              <w:t>-90.7</w:t>
            </w:r>
          </w:p>
        </w:tc>
        <w:tc>
          <w:tcPr>
            <w:tcW w:w="741" w:type="dxa"/>
          </w:tcPr>
          <w:p w:rsidR="00822191" w:rsidRPr="00874A32" w:rsidRDefault="00822191" w:rsidP="00822191">
            <w:pPr>
              <w:pStyle w:val="TAC"/>
              <w:rPr>
                <w:rFonts w:eastAsia="新細明體"/>
                <w:lang w:val="en-US"/>
              </w:rPr>
            </w:pPr>
            <w:r>
              <w:t>-84.1</w:t>
            </w:r>
          </w:p>
        </w:tc>
        <w:tc>
          <w:tcPr>
            <w:tcW w:w="741" w:type="dxa"/>
          </w:tcPr>
          <w:p w:rsidR="00822191" w:rsidRDefault="00822191" w:rsidP="00822191">
            <w:pPr>
              <w:pStyle w:val="TAC"/>
              <w:rPr>
                <w:rFonts w:eastAsia="新細明體"/>
                <w:lang w:val="en-US"/>
              </w:rPr>
            </w:pPr>
            <w:r>
              <w:rPr>
                <w:rFonts w:eastAsia="新細明體"/>
                <w:lang w:val="en-US"/>
              </w:rPr>
              <w:t>-83.6</w:t>
            </w:r>
          </w:p>
        </w:tc>
        <w:tc>
          <w:tcPr>
            <w:tcW w:w="740" w:type="dxa"/>
            <w:shd w:val="clear" w:color="auto" w:fill="auto"/>
          </w:tcPr>
          <w:p w:rsidR="00822191" w:rsidRPr="00874A32" w:rsidRDefault="00822191" w:rsidP="00822191">
            <w:pPr>
              <w:pStyle w:val="TAC"/>
              <w:rPr>
                <w:rFonts w:eastAsia="新細明體"/>
                <w:lang w:val="en-US"/>
              </w:rPr>
            </w:pPr>
            <w:r>
              <w:t>-81.5</w:t>
            </w:r>
          </w:p>
        </w:tc>
        <w:tc>
          <w:tcPr>
            <w:tcW w:w="741" w:type="dxa"/>
          </w:tcPr>
          <w:p w:rsidR="00822191"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Pr>
                <w:rFonts w:eastAsia="新細明體"/>
                <w:lang w:val="en-US"/>
              </w:rPr>
              <w:t>-95.1</w:t>
            </w:r>
          </w:p>
        </w:tc>
        <w:tc>
          <w:tcPr>
            <w:tcW w:w="741" w:type="dxa"/>
            <w:shd w:val="clear" w:color="auto" w:fill="auto"/>
          </w:tcPr>
          <w:p w:rsidR="00822191" w:rsidRPr="00874A32" w:rsidRDefault="00822191" w:rsidP="00822191">
            <w:pPr>
              <w:pStyle w:val="TAC"/>
              <w:rPr>
                <w:rFonts w:eastAsia="新細明體"/>
                <w:lang w:val="en-US"/>
              </w:rPr>
            </w:pPr>
            <w:r>
              <w:rPr>
                <w:rFonts w:eastAsia="新細明體"/>
                <w:lang w:val="en-US"/>
              </w:rPr>
              <w:t>-93.1</w:t>
            </w:r>
          </w:p>
        </w:tc>
        <w:tc>
          <w:tcPr>
            <w:tcW w:w="741" w:type="dxa"/>
            <w:shd w:val="clear" w:color="auto" w:fill="auto"/>
          </w:tcPr>
          <w:p w:rsidR="00822191" w:rsidRPr="00874A32" w:rsidRDefault="00822191" w:rsidP="00822191">
            <w:pPr>
              <w:pStyle w:val="TAC"/>
              <w:rPr>
                <w:rFonts w:eastAsia="新細明體"/>
                <w:lang w:val="en-US"/>
              </w:rPr>
            </w:pPr>
            <w:r>
              <w:rPr>
                <w:rFonts w:eastAsia="新細明體"/>
                <w:lang w:val="en-US"/>
              </w:rPr>
              <w:t>-92</w:t>
            </w:r>
          </w:p>
        </w:tc>
        <w:tc>
          <w:tcPr>
            <w:tcW w:w="740" w:type="dxa"/>
            <w:shd w:val="clear" w:color="auto" w:fill="auto"/>
          </w:tcPr>
          <w:p w:rsidR="00822191" w:rsidRPr="00874A32" w:rsidRDefault="00822191" w:rsidP="00822191">
            <w:pPr>
              <w:pStyle w:val="TAC"/>
              <w:rPr>
                <w:rFonts w:eastAsia="新細明體"/>
                <w:lang w:val="en-US"/>
              </w:rPr>
            </w:pPr>
            <w:r>
              <w:t>-90.8</w:t>
            </w:r>
          </w:p>
        </w:tc>
        <w:tc>
          <w:tcPr>
            <w:tcW w:w="741" w:type="dxa"/>
          </w:tcPr>
          <w:p w:rsidR="00822191" w:rsidRPr="00874A32" w:rsidRDefault="00822191" w:rsidP="00822191">
            <w:pPr>
              <w:pStyle w:val="TAC"/>
              <w:rPr>
                <w:rFonts w:eastAsia="新細明體"/>
                <w:lang w:val="en-US"/>
              </w:rPr>
            </w:pPr>
            <w:r>
              <w:t>-84.2</w:t>
            </w:r>
          </w:p>
        </w:tc>
        <w:tc>
          <w:tcPr>
            <w:tcW w:w="741" w:type="dxa"/>
          </w:tcPr>
          <w:p w:rsidR="00822191" w:rsidRDefault="00822191" w:rsidP="00822191">
            <w:pPr>
              <w:pStyle w:val="TAC"/>
              <w:rPr>
                <w:rFonts w:eastAsia="新細明體"/>
                <w:lang w:val="en-US"/>
              </w:rPr>
            </w:pPr>
            <w:r>
              <w:rPr>
                <w:rFonts w:eastAsia="新細明體"/>
                <w:lang w:val="en-US"/>
              </w:rPr>
              <w:t>-83.7</w:t>
            </w:r>
          </w:p>
        </w:tc>
        <w:tc>
          <w:tcPr>
            <w:tcW w:w="740" w:type="dxa"/>
            <w:shd w:val="clear" w:color="auto" w:fill="auto"/>
          </w:tcPr>
          <w:p w:rsidR="00822191" w:rsidRPr="00874A32" w:rsidRDefault="00822191" w:rsidP="00822191">
            <w:pPr>
              <w:pStyle w:val="TAC"/>
              <w:rPr>
                <w:rFonts w:eastAsia="新細明體"/>
                <w:lang w:val="en-US"/>
              </w:rPr>
            </w:pPr>
            <w:r>
              <w:t>-81.6</w:t>
            </w:r>
          </w:p>
        </w:tc>
        <w:tc>
          <w:tcPr>
            <w:tcW w:w="741" w:type="dxa"/>
          </w:tcPr>
          <w:p w:rsidR="00822191"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60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Pr>
                <w:rFonts w:eastAsia="新細明體"/>
                <w:lang w:val="en-US"/>
              </w:rPr>
              <w:t>-95.5</w:t>
            </w:r>
          </w:p>
        </w:tc>
        <w:tc>
          <w:tcPr>
            <w:tcW w:w="741" w:type="dxa"/>
            <w:shd w:val="clear" w:color="auto" w:fill="auto"/>
          </w:tcPr>
          <w:p w:rsidR="00822191" w:rsidRPr="00874A32" w:rsidRDefault="00822191" w:rsidP="00822191">
            <w:pPr>
              <w:pStyle w:val="TAC"/>
              <w:rPr>
                <w:rFonts w:eastAsia="新細明體"/>
                <w:lang w:val="en-US"/>
              </w:rPr>
            </w:pPr>
            <w:r>
              <w:rPr>
                <w:rFonts w:eastAsia="新細明體"/>
                <w:lang w:val="en-US"/>
              </w:rPr>
              <w:t>-93.4</w:t>
            </w:r>
          </w:p>
        </w:tc>
        <w:tc>
          <w:tcPr>
            <w:tcW w:w="741" w:type="dxa"/>
            <w:shd w:val="clear" w:color="auto" w:fill="auto"/>
          </w:tcPr>
          <w:p w:rsidR="00822191" w:rsidRPr="00874A32" w:rsidRDefault="00822191" w:rsidP="00822191">
            <w:pPr>
              <w:pStyle w:val="TAC"/>
              <w:rPr>
                <w:rFonts w:eastAsia="新細明體"/>
                <w:lang w:val="en-US"/>
              </w:rPr>
            </w:pPr>
            <w:r>
              <w:rPr>
                <w:rFonts w:eastAsia="新細明體"/>
                <w:lang w:val="en-US"/>
              </w:rPr>
              <w:t>-92.2</w:t>
            </w:r>
          </w:p>
        </w:tc>
        <w:tc>
          <w:tcPr>
            <w:tcW w:w="740" w:type="dxa"/>
            <w:shd w:val="clear" w:color="auto" w:fill="auto"/>
          </w:tcPr>
          <w:p w:rsidR="00822191" w:rsidRPr="00874A32" w:rsidRDefault="00822191" w:rsidP="00822191">
            <w:pPr>
              <w:pStyle w:val="TAC"/>
              <w:rPr>
                <w:rFonts w:eastAsia="新細明體"/>
                <w:lang w:val="en-US"/>
              </w:rPr>
            </w:pPr>
            <w:r>
              <w:t>-90.9</w:t>
            </w:r>
          </w:p>
        </w:tc>
        <w:tc>
          <w:tcPr>
            <w:tcW w:w="741" w:type="dxa"/>
          </w:tcPr>
          <w:p w:rsidR="00822191" w:rsidRPr="00874A32" w:rsidRDefault="00822191" w:rsidP="00822191">
            <w:pPr>
              <w:pStyle w:val="TAC"/>
              <w:rPr>
                <w:rFonts w:eastAsia="新細明體"/>
                <w:lang w:val="en-US"/>
              </w:rPr>
            </w:pPr>
            <w:r>
              <w:t>-84.3</w:t>
            </w:r>
          </w:p>
        </w:tc>
        <w:tc>
          <w:tcPr>
            <w:tcW w:w="741" w:type="dxa"/>
          </w:tcPr>
          <w:p w:rsidR="00822191" w:rsidRDefault="00822191" w:rsidP="00822191">
            <w:pPr>
              <w:pStyle w:val="TAC"/>
              <w:rPr>
                <w:rFonts w:eastAsia="新細明體"/>
                <w:lang w:val="en-US"/>
              </w:rPr>
            </w:pPr>
            <w:r>
              <w:rPr>
                <w:rFonts w:eastAsia="新細明體"/>
                <w:lang w:val="en-US"/>
              </w:rPr>
              <w:t>-83.8</w:t>
            </w:r>
          </w:p>
        </w:tc>
        <w:tc>
          <w:tcPr>
            <w:tcW w:w="740" w:type="dxa"/>
            <w:shd w:val="clear" w:color="auto" w:fill="auto"/>
          </w:tcPr>
          <w:p w:rsidR="00822191" w:rsidRPr="00874A32" w:rsidRDefault="00822191" w:rsidP="00822191">
            <w:pPr>
              <w:pStyle w:val="TAC"/>
              <w:rPr>
                <w:rFonts w:eastAsia="新細明體"/>
                <w:lang w:val="en-US"/>
              </w:rPr>
            </w:pPr>
            <w:r>
              <w:t>-81.7</w:t>
            </w:r>
          </w:p>
        </w:tc>
        <w:tc>
          <w:tcPr>
            <w:tcW w:w="741" w:type="dxa"/>
          </w:tcPr>
          <w:p w:rsidR="00822191"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sidRPr="00874A32">
              <w:rPr>
                <w:rFonts w:eastAsia="新細明體"/>
                <w:lang w:val="en-US"/>
              </w:rPr>
              <w:t>n3</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-97.0</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-93.8</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-92.0</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-90.8</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-89.7</w:t>
            </w:r>
          </w:p>
        </w:tc>
        <w:tc>
          <w:tcPr>
            <w:tcW w:w="741" w:type="dxa"/>
          </w:tcPr>
          <w:p w:rsidR="00822191" w:rsidRPr="00874A32" w:rsidRDefault="00822191" w:rsidP="00822191">
            <w:pPr>
              <w:pStyle w:val="TAC"/>
              <w:rPr>
                <w:rFonts w:eastAsia="新細明體"/>
                <w:lang w:val="en-US"/>
              </w:rPr>
            </w:pPr>
            <w:r w:rsidRPr="00874A32">
              <w:rPr>
                <w:rFonts w:eastAsia="新細明體"/>
                <w:lang w:val="en-US"/>
              </w:rPr>
              <w:t>-88.9</w:t>
            </w:r>
          </w:p>
        </w:tc>
        <w:tc>
          <w:tcPr>
            <w:tcW w:w="741" w:type="dxa"/>
          </w:tcPr>
          <w:p w:rsidR="00822191" w:rsidRPr="00874A32" w:rsidRDefault="00822191" w:rsidP="00822191">
            <w:pPr>
              <w:pStyle w:val="TAC"/>
              <w:rPr>
                <w:rFonts w:eastAsia="新細明體"/>
                <w:lang w:val="en-US"/>
              </w:rPr>
            </w:pPr>
            <w:r>
              <w:rPr>
                <w:rFonts w:eastAsia="新細明體"/>
                <w:lang w:val="en-US"/>
              </w:rPr>
              <w:t>-86.2</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-82.3</w:t>
            </w:r>
          </w:p>
        </w:tc>
        <w:tc>
          <w:tcPr>
            <w:tcW w:w="741" w:type="dxa"/>
          </w:tcPr>
          <w:p w:rsidR="00822191" w:rsidRPr="00874A32" w:rsidRDefault="00822191" w:rsidP="00822191">
            <w:pPr>
              <w:pStyle w:val="TAC"/>
              <w:rPr>
                <w:rFonts w:eastAsia="新細明體"/>
                <w:lang w:val="en-US"/>
              </w:rPr>
            </w:pPr>
            <w:r>
              <w:rPr>
                <w:rFonts w:eastAsia="新細明體"/>
                <w:lang w:val="en-US"/>
              </w:rPr>
              <w:t>-81.3</w:t>
            </w:r>
          </w:p>
        </w:tc>
        <w:tc>
          <w:tcPr>
            <w:tcW w:w="814" w:type="dxa"/>
          </w:tcPr>
          <w:p w:rsidR="00822191" w:rsidRPr="00874A32" w:rsidRDefault="00822191" w:rsidP="00822191">
            <w:pPr>
              <w:pStyle w:val="TAC"/>
              <w:rPr>
                <w:rFonts w:eastAsia="新細明體"/>
                <w:lang w:val="en-US"/>
              </w:rPr>
            </w:pPr>
            <w:r>
              <w:rPr>
                <w:rFonts w:eastAsia="新細明體"/>
                <w:lang w:val="en-US"/>
              </w:rPr>
              <w:t>-79.7</w:t>
            </w:r>
          </w:p>
        </w:tc>
      </w:tr>
      <w:tr w:rsidR="00822191" w:rsidRPr="00874A32" w:rsidTr="00822191">
        <w:trPr>
          <w:trHeight w:val="187"/>
          <w:jc w:val="center"/>
        </w:trPr>
        <w:tc>
          <w:tcPr>
            <w:tcW w:w="1100" w:type="dxa"/>
            <w:vMerge/>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-94.1</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-92.1</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-91.0</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-89.8</w:t>
            </w:r>
          </w:p>
        </w:tc>
        <w:tc>
          <w:tcPr>
            <w:tcW w:w="741" w:type="dxa"/>
          </w:tcPr>
          <w:p w:rsidR="00822191" w:rsidRPr="00874A32" w:rsidRDefault="00822191" w:rsidP="00822191">
            <w:pPr>
              <w:pStyle w:val="TAC"/>
              <w:rPr>
                <w:rFonts w:eastAsia="新細明體"/>
                <w:lang w:val="en-US"/>
              </w:rPr>
            </w:pPr>
            <w:r w:rsidRPr="00874A32">
              <w:rPr>
                <w:rFonts w:eastAsia="新細明體"/>
                <w:lang w:val="en-US"/>
              </w:rPr>
              <w:t>-89.0</w:t>
            </w:r>
          </w:p>
        </w:tc>
        <w:tc>
          <w:tcPr>
            <w:tcW w:w="741" w:type="dxa"/>
          </w:tcPr>
          <w:p w:rsidR="00822191" w:rsidRPr="00874A32" w:rsidRDefault="00822191" w:rsidP="00822191">
            <w:pPr>
              <w:pStyle w:val="TAC"/>
              <w:rPr>
                <w:rFonts w:eastAsia="新細明體"/>
                <w:lang w:val="en-US"/>
              </w:rPr>
            </w:pPr>
            <w:r>
              <w:rPr>
                <w:rFonts w:eastAsia="新細明體"/>
                <w:lang w:val="en-US"/>
              </w:rPr>
              <w:t>-86.3</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-82.4</w:t>
            </w:r>
          </w:p>
        </w:tc>
        <w:tc>
          <w:tcPr>
            <w:tcW w:w="741" w:type="dxa"/>
          </w:tcPr>
          <w:p w:rsidR="00822191" w:rsidRPr="00874A32" w:rsidRDefault="00822191" w:rsidP="00822191">
            <w:pPr>
              <w:pStyle w:val="TAC"/>
              <w:rPr>
                <w:rFonts w:eastAsia="新細明體"/>
                <w:lang w:val="en-US"/>
              </w:rPr>
            </w:pPr>
            <w:r>
              <w:rPr>
                <w:rFonts w:eastAsia="新細明體"/>
                <w:lang w:val="en-US"/>
              </w:rPr>
              <w:t>-81.4</w:t>
            </w:r>
          </w:p>
        </w:tc>
        <w:tc>
          <w:tcPr>
            <w:tcW w:w="814" w:type="dxa"/>
          </w:tcPr>
          <w:p w:rsidR="00822191" w:rsidRPr="00874A32" w:rsidRDefault="00822191" w:rsidP="00822191">
            <w:pPr>
              <w:pStyle w:val="TAC"/>
              <w:rPr>
                <w:rFonts w:eastAsia="新細明體"/>
                <w:lang w:val="en-US"/>
              </w:rPr>
            </w:pPr>
            <w:r>
              <w:rPr>
                <w:rFonts w:eastAsia="新細明體"/>
                <w:lang w:val="en-US"/>
              </w:rPr>
              <w:t>-79.8</w:t>
            </w:r>
          </w:p>
        </w:tc>
      </w:tr>
      <w:tr w:rsidR="00822191" w:rsidRPr="00874A32" w:rsidTr="00822191">
        <w:trPr>
          <w:trHeight w:val="187"/>
          <w:jc w:val="center"/>
        </w:trPr>
        <w:tc>
          <w:tcPr>
            <w:tcW w:w="1100" w:type="dxa"/>
            <w:vMerge/>
            <w:tcBorders>
              <w:bottom w:val="single" w:sz="4" w:space="0" w:color="auto"/>
            </w:tcBorders>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60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-94.5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-92.4</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-91.2</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-90.0</w:t>
            </w:r>
          </w:p>
        </w:tc>
        <w:tc>
          <w:tcPr>
            <w:tcW w:w="741" w:type="dxa"/>
          </w:tcPr>
          <w:p w:rsidR="00822191" w:rsidRPr="00874A32" w:rsidRDefault="00822191" w:rsidP="00822191">
            <w:pPr>
              <w:pStyle w:val="TAC"/>
              <w:rPr>
                <w:rFonts w:eastAsia="新細明體"/>
                <w:lang w:val="en-US"/>
              </w:rPr>
            </w:pPr>
            <w:r w:rsidRPr="00874A32">
              <w:rPr>
                <w:rFonts w:eastAsia="新細明體"/>
                <w:lang w:val="en-US"/>
              </w:rPr>
              <w:t>-89.1</w:t>
            </w:r>
          </w:p>
        </w:tc>
        <w:tc>
          <w:tcPr>
            <w:tcW w:w="741" w:type="dxa"/>
          </w:tcPr>
          <w:p w:rsidR="00822191" w:rsidRPr="00874A32" w:rsidRDefault="00822191" w:rsidP="00822191">
            <w:pPr>
              <w:pStyle w:val="TAC"/>
              <w:rPr>
                <w:rFonts w:eastAsia="新細明體"/>
                <w:lang w:val="en-US"/>
              </w:rPr>
            </w:pPr>
            <w:r>
              <w:rPr>
                <w:rFonts w:eastAsia="新細明體"/>
                <w:lang w:val="en-US"/>
              </w:rPr>
              <w:t>-86.4</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-82.6</w:t>
            </w:r>
          </w:p>
        </w:tc>
        <w:tc>
          <w:tcPr>
            <w:tcW w:w="741" w:type="dxa"/>
          </w:tcPr>
          <w:p w:rsidR="00822191" w:rsidRPr="00874A32" w:rsidRDefault="00822191" w:rsidP="00822191">
            <w:pPr>
              <w:pStyle w:val="TAC"/>
              <w:rPr>
                <w:rFonts w:eastAsia="新細明體"/>
                <w:lang w:val="en-US"/>
              </w:rPr>
            </w:pPr>
            <w:r>
              <w:rPr>
                <w:rFonts w:eastAsia="新細明體"/>
                <w:lang w:val="en-US"/>
              </w:rPr>
              <w:t>-81.5</w:t>
            </w:r>
          </w:p>
        </w:tc>
        <w:tc>
          <w:tcPr>
            <w:tcW w:w="814" w:type="dxa"/>
          </w:tcPr>
          <w:p w:rsidR="00822191" w:rsidRPr="00874A32" w:rsidRDefault="00822191" w:rsidP="00822191">
            <w:pPr>
              <w:pStyle w:val="TAC"/>
              <w:rPr>
                <w:rFonts w:eastAsia="新細明體"/>
                <w:lang w:val="en-US"/>
              </w:rPr>
            </w:pPr>
            <w:r>
              <w:rPr>
                <w:rFonts w:eastAsia="新細明體"/>
                <w:lang w:val="en-US"/>
              </w:rPr>
              <w:t>-79.9</w:t>
            </w: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sidRPr="00874A32">
              <w:rPr>
                <w:rFonts w:eastAsia="新細明體"/>
                <w:lang w:val="en-US"/>
              </w:rPr>
              <w:t>n5</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-98.0</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-94.8</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-93.0</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-86.8</w:t>
            </w:r>
          </w:p>
        </w:tc>
        <w:tc>
          <w:tcPr>
            <w:tcW w:w="740" w:type="dxa"/>
            <w:shd w:val="clear" w:color="auto" w:fill="auto"/>
          </w:tcPr>
          <w:p w:rsidR="00822191" w:rsidRPr="00874A32" w:rsidRDefault="00822191" w:rsidP="00822191">
            <w:pPr>
              <w:pStyle w:val="TAC"/>
              <w:rPr>
                <w:rFonts w:eastAsia="新細明體"/>
                <w:lang w:val="en-US"/>
              </w:rPr>
            </w:pPr>
            <w:r>
              <w:t>-84.8</w:t>
            </w: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tcBorders>
              <w:bottom w:val="single" w:sz="4" w:space="0" w:color="auto"/>
            </w:tcBorders>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-95.1</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-93.1</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-88.6</w:t>
            </w:r>
          </w:p>
        </w:tc>
        <w:tc>
          <w:tcPr>
            <w:tcW w:w="740" w:type="dxa"/>
            <w:shd w:val="clear" w:color="auto" w:fill="auto"/>
          </w:tcPr>
          <w:p w:rsidR="00822191" w:rsidRPr="00874A32" w:rsidRDefault="00822191" w:rsidP="00822191">
            <w:pPr>
              <w:pStyle w:val="TAC"/>
              <w:rPr>
                <w:rFonts w:eastAsia="新細明體"/>
                <w:lang w:val="en-US"/>
              </w:rPr>
            </w:pPr>
            <w:r>
              <w:t>-84.9</w:t>
            </w: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sidRPr="00874A32">
              <w:rPr>
                <w:rFonts w:eastAsia="新細明體"/>
                <w:lang w:val="en-US"/>
              </w:rPr>
              <w:t>n7</w:t>
            </w:r>
            <w:r w:rsidRPr="00874A32">
              <w:rPr>
                <w:rFonts w:eastAsia="新細明體"/>
                <w:vertAlign w:val="superscript"/>
                <w:lang w:val="en-US"/>
              </w:rPr>
              <w:t>1</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-98.0</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-94.8</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-93.0</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-91.8</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-90.7</w:t>
            </w:r>
          </w:p>
        </w:tc>
        <w:tc>
          <w:tcPr>
            <w:tcW w:w="741" w:type="dxa"/>
          </w:tcPr>
          <w:p w:rsidR="00822191" w:rsidRPr="00874A32" w:rsidRDefault="00822191" w:rsidP="00822191">
            <w:pPr>
              <w:pStyle w:val="TAC"/>
              <w:rPr>
                <w:rFonts w:eastAsia="新細明體"/>
                <w:lang w:val="en-US"/>
              </w:rPr>
            </w:pPr>
            <w:r w:rsidRPr="00874A32">
              <w:rPr>
                <w:rFonts w:eastAsia="新細明體"/>
                <w:lang w:val="en-US"/>
              </w:rPr>
              <w:t>-89.9</w:t>
            </w:r>
          </w:p>
        </w:tc>
        <w:tc>
          <w:tcPr>
            <w:tcW w:w="741" w:type="dxa"/>
          </w:tcPr>
          <w:p w:rsidR="00822191" w:rsidRPr="00874A32" w:rsidRDefault="00822191" w:rsidP="00822191">
            <w:pPr>
              <w:pStyle w:val="TAC"/>
              <w:rPr>
                <w:rFonts w:eastAsia="新細明體"/>
                <w:lang w:val="en-US"/>
              </w:rPr>
            </w:pPr>
            <w:r>
              <w:rPr>
                <w:rFonts w:eastAsia="新細明體"/>
                <w:lang w:val="en-US"/>
              </w:rPr>
              <w:t>-89.2</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-88.6</w:t>
            </w: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r w:rsidRPr="00874A32">
              <w:rPr>
                <w:rFonts w:eastAsia="新細明體"/>
                <w:lang w:val="en-US"/>
              </w:rPr>
              <w:t>-81.5</w:t>
            </w:r>
          </w:p>
        </w:tc>
      </w:tr>
      <w:tr w:rsidR="00822191" w:rsidRPr="00874A32" w:rsidTr="00822191">
        <w:trPr>
          <w:trHeight w:val="187"/>
          <w:jc w:val="center"/>
        </w:trPr>
        <w:tc>
          <w:tcPr>
            <w:tcW w:w="1100" w:type="dxa"/>
            <w:vMerge/>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-95.1</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-93.1</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-92.0</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-90.8</w:t>
            </w:r>
          </w:p>
        </w:tc>
        <w:tc>
          <w:tcPr>
            <w:tcW w:w="741" w:type="dxa"/>
          </w:tcPr>
          <w:p w:rsidR="00822191" w:rsidRPr="00874A32" w:rsidRDefault="00822191" w:rsidP="00822191">
            <w:pPr>
              <w:pStyle w:val="TAC"/>
              <w:rPr>
                <w:rFonts w:eastAsia="新細明體"/>
                <w:lang w:val="en-US"/>
              </w:rPr>
            </w:pPr>
            <w:r w:rsidRPr="00874A32">
              <w:rPr>
                <w:rFonts w:eastAsia="新細明體"/>
                <w:lang w:val="en-US"/>
              </w:rPr>
              <w:t>-90.0</w:t>
            </w:r>
          </w:p>
        </w:tc>
        <w:tc>
          <w:tcPr>
            <w:tcW w:w="741" w:type="dxa"/>
          </w:tcPr>
          <w:p w:rsidR="00822191" w:rsidRPr="00874A32" w:rsidRDefault="00822191" w:rsidP="00822191">
            <w:pPr>
              <w:pStyle w:val="TAC"/>
              <w:rPr>
                <w:rFonts w:eastAsia="新細明體"/>
                <w:lang w:val="en-US"/>
              </w:rPr>
            </w:pPr>
            <w:r>
              <w:rPr>
                <w:rFonts w:eastAsia="新細明體"/>
                <w:lang w:val="en-US"/>
              </w:rPr>
              <w:t>-89.3</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-88.7</w:t>
            </w: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r w:rsidRPr="00874A32">
              <w:rPr>
                <w:rFonts w:eastAsia="新細明體"/>
                <w:lang w:val="en-US"/>
              </w:rPr>
              <w:t>-81.5</w:t>
            </w:r>
          </w:p>
        </w:tc>
      </w:tr>
      <w:tr w:rsidR="00822191" w:rsidRPr="00874A32" w:rsidTr="00822191">
        <w:trPr>
          <w:trHeight w:val="187"/>
          <w:jc w:val="center"/>
        </w:trPr>
        <w:tc>
          <w:tcPr>
            <w:tcW w:w="1100" w:type="dxa"/>
            <w:vMerge/>
            <w:tcBorders>
              <w:bottom w:val="single" w:sz="4" w:space="0" w:color="auto"/>
            </w:tcBorders>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60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-95.5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-93.4</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-92.2</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-91.0</w:t>
            </w:r>
          </w:p>
        </w:tc>
        <w:tc>
          <w:tcPr>
            <w:tcW w:w="741" w:type="dxa"/>
          </w:tcPr>
          <w:p w:rsidR="00822191" w:rsidRPr="00874A32" w:rsidRDefault="00822191" w:rsidP="00822191">
            <w:pPr>
              <w:pStyle w:val="TAC"/>
              <w:rPr>
                <w:rFonts w:eastAsia="新細明體"/>
                <w:lang w:val="en-US"/>
              </w:rPr>
            </w:pPr>
            <w:r w:rsidRPr="00874A32">
              <w:rPr>
                <w:rFonts w:eastAsia="新細明體"/>
                <w:lang w:val="en-US"/>
              </w:rPr>
              <w:t>-90.1</w:t>
            </w:r>
          </w:p>
        </w:tc>
        <w:tc>
          <w:tcPr>
            <w:tcW w:w="741" w:type="dxa"/>
          </w:tcPr>
          <w:p w:rsidR="00822191" w:rsidRPr="00874A32" w:rsidRDefault="00822191" w:rsidP="00822191">
            <w:pPr>
              <w:pStyle w:val="TAC"/>
              <w:rPr>
                <w:rFonts w:eastAsia="新細明體"/>
                <w:lang w:val="en-US"/>
              </w:rPr>
            </w:pPr>
            <w:r>
              <w:rPr>
                <w:rFonts w:eastAsia="新細明體"/>
                <w:lang w:val="en-US"/>
              </w:rPr>
              <w:t>-89.4</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-88.9</w:t>
            </w: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r w:rsidRPr="00874A32">
              <w:rPr>
                <w:rFonts w:eastAsia="新細明體"/>
                <w:lang w:val="en-US"/>
              </w:rPr>
              <w:t>-81.5</w:t>
            </w: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sidRPr="00874A32">
              <w:rPr>
                <w:rFonts w:eastAsia="新細明體"/>
                <w:lang w:val="en-US"/>
              </w:rPr>
              <w:t>n8</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-97.0</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-93.8</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-91.4</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-85.8</w:t>
            </w: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r>
              <w:rPr>
                <w:rFonts w:eastAsia="新細明體"/>
                <w:lang w:val="en-US"/>
              </w:rPr>
              <w:t>-78.4</w:t>
            </w: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tcBorders>
              <w:bottom w:val="single" w:sz="4" w:space="0" w:color="auto"/>
            </w:tcBorders>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-94.1</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-91.7</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-87.2</w:t>
            </w: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r>
              <w:rPr>
                <w:rFonts w:eastAsia="新細明體"/>
                <w:lang w:val="en-US"/>
              </w:rPr>
              <w:t>-78.5</w:t>
            </w: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sidRPr="00874A32">
              <w:rPr>
                <w:rFonts w:eastAsia="新細明體"/>
                <w:lang w:val="en-US"/>
              </w:rPr>
              <w:t>n12</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-97.0</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-93.8</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-84.0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tcBorders>
              <w:bottom w:val="single" w:sz="4" w:space="0" w:color="auto"/>
            </w:tcBorders>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-94.1</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-84.1</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Pr>
                <w:rFonts w:eastAsia="新細明體"/>
                <w:lang w:val="en-US"/>
              </w:rPr>
              <w:t>n13</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-97.0</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-93.8</w:t>
            </w:r>
          </w:p>
        </w:tc>
        <w:tc>
          <w:tcPr>
            <w:tcW w:w="741" w:type="dxa"/>
            <w:shd w:val="clear" w:color="auto" w:fill="auto"/>
          </w:tcPr>
          <w:p w:rsidR="00822191" w:rsidRPr="00874A32" w:rsidRDefault="00822191" w:rsidP="00822191">
            <w:pPr>
              <w:pStyle w:val="TAC"/>
              <w:rPr>
                <w:rFonts w:eastAsia="新細明體"/>
                <w:lang w:val="en-US"/>
              </w:rPr>
            </w:pP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-94.1</w:t>
            </w:r>
          </w:p>
        </w:tc>
        <w:tc>
          <w:tcPr>
            <w:tcW w:w="741" w:type="dxa"/>
            <w:shd w:val="clear" w:color="auto" w:fill="auto"/>
          </w:tcPr>
          <w:p w:rsidR="00822191" w:rsidRPr="00874A32" w:rsidRDefault="00822191" w:rsidP="00822191">
            <w:pPr>
              <w:pStyle w:val="TAC"/>
              <w:rPr>
                <w:rFonts w:eastAsia="新細明體"/>
                <w:lang w:val="en-US"/>
              </w:rPr>
            </w:pP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Pr>
                <w:rFonts w:eastAsia="新細明體"/>
                <w:lang w:val="en-US"/>
              </w:rPr>
              <w:t>n14</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-97.0</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-93.8</w:t>
            </w:r>
          </w:p>
        </w:tc>
        <w:tc>
          <w:tcPr>
            <w:tcW w:w="741" w:type="dxa"/>
            <w:shd w:val="clear" w:color="auto" w:fill="auto"/>
          </w:tcPr>
          <w:p w:rsidR="00822191" w:rsidRPr="00874A32" w:rsidRDefault="00822191" w:rsidP="00822191">
            <w:pPr>
              <w:pStyle w:val="TAC"/>
              <w:rPr>
                <w:rFonts w:eastAsia="新細明體"/>
                <w:lang w:val="en-US"/>
              </w:rPr>
            </w:pP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-94.1</w:t>
            </w:r>
          </w:p>
        </w:tc>
        <w:tc>
          <w:tcPr>
            <w:tcW w:w="741" w:type="dxa"/>
            <w:shd w:val="clear" w:color="auto" w:fill="auto"/>
          </w:tcPr>
          <w:p w:rsidR="00822191" w:rsidRPr="00874A32" w:rsidRDefault="00822191" w:rsidP="00822191">
            <w:pPr>
              <w:pStyle w:val="TAC"/>
              <w:rPr>
                <w:rFonts w:eastAsia="新細明體"/>
                <w:lang w:val="en-US"/>
              </w:rPr>
            </w:pP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Pr>
                <w:rFonts w:eastAsia="新細明體"/>
                <w:lang w:val="en-US"/>
              </w:rPr>
              <w:t>n18</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-100.0</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-96.8</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-95.0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-97.1</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-95.1</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sidRPr="00874A32">
              <w:rPr>
                <w:rFonts w:eastAsia="新細明體"/>
                <w:lang w:val="en-US"/>
              </w:rPr>
              <w:t>n20</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-97.0</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-93.8</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-91.0</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-89.8</w:t>
            </w: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tcBorders>
              <w:bottom w:val="single" w:sz="4" w:space="0" w:color="auto"/>
            </w:tcBorders>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-94.1</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-91.1</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-90.0</w:t>
            </w: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Pr>
                <w:rFonts w:eastAsia="新細明體"/>
                <w:lang w:val="en-US"/>
              </w:rPr>
              <w:t>n24</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-100.0</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-96.8</w:t>
            </w:r>
          </w:p>
        </w:tc>
        <w:tc>
          <w:tcPr>
            <w:tcW w:w="741" w:type="dxa"/>
            <w:shd w:val="clear" w:color="auto" w:fill="auto"/>
          </w:tcPr>
          <w:p w:rsidR="00822191" w:rsidRPr="00874A32" w:rsidRDefault="00822191" w:rsidP="00822191">
            <w:pPr>
              <w:pStyle w:val="TAC"/>
              <w:rPr>
                <w:rFonts w:eastAsia="新細明體"/>
                <w:lang w:val="en-US"/>
              </w:rPr>
            </w:pP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-97.1</w:t>
            </w:r>
          </w:p>
        </w:tc>
        <w:tc>
          <w:tcPr>
            <w:tcW w:w="741" w:type="dxa"/>
            <w:shd w:val="clear" w:color="auto" w:fill="auto"/>
          </w:tcPr>
          <w:p w:rsidR="00822191" w:rsidRPr="00874A32" w:rsidRDefault="00822191" w:rsidP="00822191">
            <w:pPr>
              <w:pStyle w:val="TAC"/>
              <w:rPr>
                <w:rFonts w:eastAsia="新細明體"/>
                <w:lang w:val="en-US"/>
              </w:rPr>
            </w:pP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60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-97.5</w:t>
            </w:r>
          </w:p>
        </w:tc>
        <w:tc>
          <w:tcPr>
            <w:tcW w:w="741" w:type="dxa"/>
            <w:shd w:val="clear" w:color="auto" w:fill="auto"/>
          </w:tcPr>
          <w:p w:rsidR="00822191" w:rsidRPr="00874A32" w:rsidRDefault="00822191" w:rsidP="00822191">
            <w:pPr>
              <w:pStyle w:val="TAC"/>
              <w:rPr>
                <w:rFonts w:eastAsia="新細明體"/>
                <w:lang w:val="en-US"/>
              </w:rPr>
            </w:pP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sidRPr="00874A32">
              <w:rPr>
                <w:rFonts w:eastAsia="新細明體"/>
                <w:lang w:val="en-US"/>
              </w:rPr>
              <w:t>n25</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-96.5</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-93.3</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-90.3</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-89.3</w:t>
            </w:r>
          </w:p>
        </w:tc>
        <w:tc>
          <w:tcPr>
            <w:tcW w:w="741" w:type="dxa"/>
          </w:tcPr>
          <w:p w:rsidR="00822191" w:rsidRPr="00874A32" w:rsidRDefault="00822191" w:rsidP="00822191">
            <w:pPr>
              <w:pStyle w:val="TAC"/>
              <w:rPr>
                <w:rFonts w:eastAsia="新細明體"/>
                <w:lang w:val="en-US"/>
              </w:rPr>
            </w:pPr>
            <w:r w:rsidRPr="00874A32">
              <w:rPr>
                <w:rFonts w:eastAsia="新細明體"/>
                <w:lang w:val="en-US"/>
              </w:rPr>
              <w:t>-82.2</w:t>
            </w:r>
          </w:p>
        </w:tc>
        <w:tc>
          <w:tcPr>
            <w:tcW w:w="741" w:type="dxa"/>
          </w:tcPr>
          <w:p w:rsidR="00822191" w:rsidRPr="00874A32" w:rsidRDefault="00822191" w:rsidP="00822191">
            <w:pPr>
              <w:pStyle w:val="TAC"/>
              <w:rPr>
                <w:rFonts w:eastAsia="新細明體"/>
                <w:lang w:val="en-US"/>
              </w:rPr>
            </w:pPr>
            <w:r>
              <w:rPr>
                <w:rFonts w:eastAsia="新細明體"/>
                <w:lang w:val="en-US"/>
              </w:rPr>
              <w:t>-81.7</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-79.5</w:t>
            </w:r>
          </w:p>
        </w:tc>
        <w:tc>
          <w:tcPr>
            <w:tcW w:w="741" w:type="dxa"/>
          </w:tcPr>
          <w:p w:rsidR="00822191" w:rsidRPr="00874A32" w:rsidRDefault="00822191" w:rsidP="00822191">
            <w:pPr>
              <w:pStyle w:val="TAC"/>
              <w:rPr>
                <w:rFonts w:eastAsia="新細明體"/>
                <w:lang w:val="en-US"/>
              </w:rPr>
            </w:pPr>
            <w:r>
              <w:rPr>
                <w:rFonts w:eastAsia="新細明體"/>
                <w:lang w:val="en-US"/>
              </w:rPr>
              <w:t>-77.6</w:t>
            </w: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-93.6</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-91.6</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-90.5</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-89.4</w:t>
            </w:r>
          </w:p>
        </w:tc>
        <w:tc>
          <w:tcPr>
            <w:tcW w:w="741" w:type="dxa"/>
          </w:tcPr>
          <w:p w:rsidR="00822191" w:rsidRPr="00874A32" w:rsidRDefault="00822191" w:rsidP="00822191">
            <w:pPr>
              <w:pStyle w:val="TAC"/>
              <w:rPr>
                <w:rFonts w:eastAsia="新細明體"/>
                <w:lang w:val="en-US"/>
              </w:rPr>
            </w:pPr>
            <w:r w:rsidRPr="00874A32">
              <w:rPr>
                <w:rFonts w:eastAsia="新細明體"/>
                <w:lang w:val="en-US"/>
              </w:rPr>
              <w:t>-82.3</w:t>
            </w:r>
          </w:p>
        </w:tc>
        <w:tc>
          <w:tcPr>
            <w:tcW w:w="741" w:type="dxa"/>
          </w:tcPr>
          <w:p w:rsidR="00822191" w:rsidRPr="00874A32" w:rsidRDefault="00822191" w:rsidP="00822191">
            <w:pPr>
              <w:pStyle w:val="TAC"/>
              <w:rPr>
                <w:rFonts w:eastAsia="新細明體"/>
                <w:lang w:val="en-US"/>
              </w:rPr>
            </w:pPr>
            <w:r>
              <w:rPr>
                <w:rFonts w:eastAsia="新細明體"/>
                <w:lang w:val="en-US"/>
              </w:rPr>
              <w:t>-81.8</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-79.6</w:t>
            </w:r>
          </w:p>
        </w:tc>
        <w:tc>
          <w:tcPr>
            <w:tcW w:w="741" w:type="dxa"/>
          </w:tcPr>
          <w:p w:rsidR="00822191" w:rsidRPr="00874A32" w:rsidRDefault="00822191" w:rsidP="00822191">
            <w:pPr>
              <w:pStyle w:val="TAC"/>
              <w:rPr>
                <w:rFonts w:eastAsia="新細明體"/>
                <w:lang w:val="en-US"/>
              </w:rPr>
            </w:pPr>
            <w:r>
              <w:rPr>
                <w:rFonts w:eastAsia="新細明體"/>
                <w:lang w:val="en-US"/>
              </w:rPr>
              <w:t>-77.7</w:t>
            </w: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tcBorders>
              <w:bottom w:val="single" w:sz="4" w:space="0" w:color="auto"/>
            </w:tcBorders>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60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-94.0</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-91.9</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-90.7</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-89.6</w:t>
            </w:r>
          </w:p>
        </w:tc>
        <w:tc>
          <w:tcPr>
            <w:tcW w:w="741" w:type="dxa"/>
          </w:tcPr>
          <w:p w:rsidR="00822191" w:rsidRPr="00874A32" w:rsidRDefault="00822191" w:rsidP="00822191">
            <w:pPr>
              <w:pStyle w:val="TAC"/>
              <w:rPr>
                <w:rFonts w:eastAsia="新細明體"/>
                <w:lang w:val="en-US"/>
              </w:rPr>
            </w:pPr>
            <w:r w:rsidRPr="00874A32">
              <w:rPr>
                <w:rFonts w:eastAsia="新細明體"/>
                <w:lang w:val="en-US"/>
              </w:rPr>
              <w:t>-82.4</w:t>
            </w:r>
          </w:p>
        </w:tc>
        <w:tc>
          <w:tcPr>
            <w:tcW w:w="741" w:type="dxa"/>
          </w:tcPr>
          <w:p w:rsidR="00822191" w:rsidRPr="00874A32" w:rsidRDefault="00822191" w:rsidP="00822191">
            <w:pPr>
              <w:pStyle w:val="TAC"/>
              <w:rPr>
                <w:rFonts w:eastAsia="新細明體"/>
                <w:lang w:val="en-US"/>
              </w:rPr>
            </w:pPr>
            <w:r>
              <w:rPr>
                <w:rFonts w:eastAsia="新細明體"/>
                <w:lang w:val="en-US"/>
              </w:rPr>
              <w:t>-81.9</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-79.7</w:t>
            </w:r>
          </w:p>
        </w:tc>
        <w:tc>
          <w:tcPr>
            <w:tcW w:w="741" w:type="dxa"/>
          </w:tcPr>
          <w:p w:rsidR="00822191" w:rsidRPr="00874A32" w:rsidRDefault="00822191" w:rsidP="00822191">
            <w:pPr>
              <w:pStyle w:val="TAC"/>
              <w:rPr>
                <w:rFonts w:eastAsia="新細明體"/>
                <w:lang w:val="en-US"/>
              </w:rPr>
            </w:pPr>
            <w:r>
              <w:rPr>
                <w:rFonts w:eastAsia="新細明體"/>
                <w:lang w:val="en-US"/>
              </w:rPr>
              <w:t>-77.8</w:t>
            </w: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sidRPr="00874A32">
              <w:rPr>
                <w:rFonts w:eastAsia="新細明體"/>
                <w:lang w:val="en-US"/>
              </w:rPr>
              <w:t>n26</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-97.5</w:t>
            </w:r>
            <w:r w:rsidRPr="00874A32">
              <w:rPr>
                <w:rFonts w:eastAsia="新細明體"/>
                <w:vertAlign w:val="superscript"/>
                <w:lang w:val="en-US"/>
              </w:rPr>
              <w:t>6</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-94.5</w:t>
            </w:r>
            <w:r w:rsidRPr="00874A32">
              <w:rPr>
                <w:rFonts w:eastAsia="新細明體"/>
                <w:vertAlign w:val="superscript"/>
                <w:lang w:val="en-US"/>
              </w:rPr>
              <w:t>6</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-92.7</w:t>
            </w:r>
            <w:r w:rsidRPr="00874A32">
              <w:rPr>
                <w:rFonts w:eastAsia="新細明體"/>
                <w:vertAlign w:val="superscript"/>
                <w:lang w:val="en-US"/>
              </w:rPr>
              <w:t>6</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-87.6</w:t>
            </w: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tcBorders>
              <w:bottom w:val="single" w:sz="4" w:space="0" w:color="auto"/>
            </w:tcBorders>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-94.8</w:t>
            </w:r>
            <w:r w:rsidRPr="00874A32">
              <w:rPr>
                <w:rFonts w:eastAsia="新細明體"/>
                <w:vertAlign w:val="superscript"/>
                <w:lang w:val="en-US"/>
              </w:rPr>
              <w:t>6</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-92.7</w:t>
            </w:r>
            <w:r w:rsidRPr="00874A32">
              <w:rPr>
                <w:rFonts w:eastAsia="新細明體"/>
                <w:vertAlign w:val="superscript"/>
                <w:lang w:val="en-US"/>
              </w:rPr>
              <w:t>6</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-87.7</w:t>
            </w: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sidRPr="00874A32">
              <w:rPr>
                <w:rFonts w:eastAsia="新細明體"/>
                <w:lang w:val="en-US"/>
              </w:rPr>
              <w:t>n28</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-98.5</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-95.5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-93.5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-90.8</w:t>
            </w: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r w:rsidRPr="00874A32">
              <w:rPr>
                <w:rFonts w:eastAsia="新細明體"/>
                <w:lang w:val="en-US"/>
              </w:rPr>
              <w:t>-78.5</w:t>
            </w: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tcBorders>
              <w:bottom w:val="single" w:sz="4" w:space="0" w:color="auto"/>
            </w:tcBorders>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-95.6</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-93.6</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-91.0</w:t>
            </w: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r w:rsidRPr="00874A32">
              <w:rPr>
                <w:rFonts w:eastAsia="新細明體"/>
                <w:lang w:val="en-US"/>
              </w:rPr>
              <w:t>-78.6</w:t>
            </w: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Pr>
                <w:rFonts w:eastAsia="新細明體"/>
                <w:lang w:val="en-US"/>
              </w:rPr>
              <w:t>n30</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-99.0</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-95.8</w:t>
            </w:r>
          </w:p>
        </w:tc>
        <w:tc>
          <w:tcPr>
            <w:tcW w:w="741" w:type="dxa"/>
            <w:shd w:val="clear" w:color="auto" w:fill="auto"/>
          </w:tcPr>
          <w:p w:rsidR="00822191" w:rsidRPr="00874A32" w:rsidRDefault="00822191" w:rsidP="00822191">
            <w:pPr>
              <w:pStyle w:val="TAC"/>
              <w:rPr>
                <w:rFonts w:eastAsia="新細明體"/>
                <w:lang w:val="en-US"/>
              </w:rPr>
            </w:pP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-96.1</w:t>
            </w:r>
          </w:p>
        </w:tc>
        <w:tc>
          <w:tcPr>
            <w:tcW w:w="741" w:type="dxa"/>
            <w:shd w:val="clear" w:color="auto" w:fill="auto"/>
          </w:tcPr>
          <w:p w:rsidR="00822191" w:rsidRPr="00874A32" w:rsidRDefault="00822191" w:rsidP="00822191">
            <w:pPr>
              <w:pStyle w:val="TAC"/>
              <w:rPr>
                <w:rFonts w:eastAsia="新細明體"/>
                <w:lang w:val="en-US"/>
              </w:rPr>
            </w:pP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Pr>
                <w:rFonts w:eastAsia="新細明體"/>
                <w:lang w:val="en-US"/>
              </w:rPr>
              <w:t>n65</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-99.5</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-96.3</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-94.5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-93.3</w:t>
            </w: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r w:rsidRPr="00874A32">
              <w:rPr>
                <w:rFonts w:eastAsia="新細明體" w:cs="Arial"/>
                <w:szCs w:val="18"/>
                <w:lang w:val="en-US"/>
              </w:rPr>
              <w:t>-89.2</w:t>
            </w:r>
          </w:p>
        </w:tc>
      </w:tr>
      <w:tr w:rsidR="00822191" w:rsidRPr="00874A32" w:rsidTr="00822191">
        <w:trPr>
          <w:trHeight w:val="187"/>
          <w:jc w:val="center"/>
        </w:trPr>
        <w:tc>
          <w:tcPr>
            <w:tcW w:w="1100" w:type="dxa"/>
            <w:vMerge/>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-96.6</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-94.6</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-93.5</w:t>
            </w: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r w:rsidRPr="00874A32">
              <w:rPr>
                <w:rFonts w:eastAsia="新細明體" w:cs="Arial"/>
                <w:szCs w:val="18"/>
                <w:lang w:val="en-US"/>
              </w:rPr>
              <w:t>-89.3</w:t>
            </w:r>
          </w:p>
        </w:tc>
      </w:tr>
      <w:tr w:rsidR="00822191" w:rsidRPr="00874A32" w:rsidTr="00822191">
        <w:trPr>
          <w:trHeight w:val="187"/>
          <w:jc w:val="center"/>
        </w:trPr>
        <w:tc>
          <w:tcPr>
            <w:tcW w:w="1100" w:type="dxa"/>
            <w:vMerge/>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60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-97.0</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-94.9</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-93.7</w:t>
            </w: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r w:rsidRPr="00874A32">
              <w:rPr>
                <w:rFonts w:eastAsia="新細明體" w:cs="Arial"/>
                <w:szCs w:val="18"/>
                <w:lang w:val="en-US"/>
              </w:rPr>
              <w:t>-89.4</w:t>
            </w: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Pr>
                <w:rFonts w:eastAsia="新細明體"/>
                <w:lang w:val="en-US"/>
              </w:rPr>
              <w:t>n66</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-99.5</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-96.3</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-94.5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-93.3</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-92.2</w:t>
            </w:r>
          </w:p>
        </w:tc>
        <w:tc>
          <w:tcPr>
            <w:tcW w:w="741" w:type="dxa"/>
          </w:tcPr>
          <w:p w:rsidR="00822191" w:rsidRPr="00874A32" w:rsidRDefault="00822191" w:rsidP="00822191">
            <w:pPr>
              <w:pStyle w:val="TAC"/>
              <w:rPr>
                <w:rFonts w:eastAsia="新細明體"/>
                <w:lang w:val="en-US"/>
              </w:rPr>
            </w:pPr>
            <w:r w:rsidRPr="00874A32">
              <w:rPr>
                <w:rFonts w:eastAsia="新細明體" w:cs="Arial"/>
                <w:szCs w:val="18"/>
                <w:lang w:val="en-US"/>
              </w:rPr>
              <w:t>-91.4</w:t>
            </w:r>
          </w:p>
        </w:tc>
        <w:tc>
          <w:tcPr>
            <w:tcW w:w="741" w:type="dxa"/>
          </w:tcPr>
          <w:p w:rsidR="00822191" w:rsidRDefault="00822191" w:rsidP="00822191">
            <w:pPr>
              <w:pStyle w:val="TAC"/>
              <w:rPr>
                <w:rFonts w:eastAsia="新細明體"/>
                <w:lang w:val="en-US"/>
              </w:rPr>
            </w:pPr>
            <w:r>
              <w:rPr>
                <w:rFonts w:eastAsia="新細明體"/>
                <w:lang w:val="en-US"/>
              </w:rPr>
              <w:t>-90.7</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-90.1</w:t>
            </w:r>
          </w:p>
        </w:tc>
        <w:tc>
          <w:tcPr>
            <w:tcW w:w="741" w:type="dxa"/>
          </w:tcPr>
          <w:p w:rsidR="00822191" w:rsidRPr="00874A32" w:rsidRDefault="00822191" w:rsidP="00822191">
            <w:pPr>
              <w:pStyle w:val="TAC"/>
              <w:rPr>
                <w:rFonts w:eastAsia="新細明體"/>
                <w:lang w:val="en-US"/>
              </w:rPr>
            </w:pPr>
            <w:r>
              <w:rPr>
                <w:rFonts w:eastAsia="新細明體"/>
                <w:lang w:val="en-US"/>
              </w:rPr>
              <w:t>-89.6</w:t>
            </w: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-96.6</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-94.6</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-93.5</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-92.3</w:t>
            </w:r>
          </w:p>
        </w:tc>
        <w:tc>
          <w:tcPr>
            <w:tcW w:w="741" w:type="dxa"/>
          </w:tcPr>
          <w:p w:rsidR="00822191" w:rsidRPr="00874A32" w:rsidRDefault="00822191" w:rsidP="00822191">
            <w:pPr>
              <w:pStyle w:val="TAC"/>
              <w:rPr>
                <w:rFonts w:eastAsia="新細明體"/>
                <w:lang w:val="en-US"/>
              </w:rPr>
            </w:pPr>
            <w:r w:rsidRPr="00874A32">
              <w:rPr>
                <w:rFonts w:eastAsia="新細明體" w:cs="Arial"/>
                <w:szCs w:val="18"/>
                <w:lang w:val="en-US"/>
              </w:rPr>
              <w:t>-91.5</w:t>
            </w:r>
          </w:p>
        </w:tc>
        <w:tc>
          <w:tcPr>
            <w:tcW w:w="741" w:type="dxa"/>
          </w:tcPr>
          <w:p w:rsidR="00822191" w:rsidRDefault="00822191" w:rsidP="00822191">
            <w:pPr>
              <w:pStyle w:val="TAC"/>
              <w:rPr>
                <w:rFonts w:eastAsia="新細明體"/>
                <w:lang w:val="en-US"/>
              </w:rPr>
            </w:pPr>
            <w:r>
              <w:rPr>
                <w:rFonts w:eastAsia="新細明體"/>
                <w:lang w:val="en-US"/>
              </w:rPr>
              <w:t>-90.8</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-90.2</w:t>
            </w:r>
          </w:p>
        </w:tc>
        <w:tc>
          <w:tcPr>
            <w:tcW w:w="741" w:type="dxa"/>
            <w:vAlign w:val="center"/>
          </w:tcPr>
          <w:p w:rsidR="00822191" w:rsidRPr="00874A32" w:rsidRDefault="00822191" w:rsidP="00822191">
            <w:pPr>
              <w:pStyle w:val="TAC"/>
              <w:rPr>
                <w:rFonts w:eastAsia="新細明體"/>
                <w:lang w:val="en-US"/>
              </w:rPr>
            </w:pPr>
            <w:r>
              <w:rPr>
                <w:rFonts w:eastAsia="新細明體"/>
                <w:lang w:val="en-US"/>
              </w:rPr>
              <w:t>-89.7</w:t>
            </w: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60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-97.0</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-94.9</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-93.7</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-92.5</w:t>
            </w:r>
          </w:p>
        </w:tc>
        <w:tc>
          <w:tcPr>
            <w:tcW w:w="741" w:type="dxa"/>
          </w:tcPr>
          <w:p w:rsidR="00822191" w:rsidRPr="00874A32" w:rsidRDefault="00822191" w:rsidP="00822191">
            <w:pPr>
              <w:pStyle w:val="TAC"/>
              <w:rPr>
                <w:rFonts w:eastAsia="新細明體"/>
                <w:lang w:val="en-US"/>
              </w:rPr>
            </w:pPr>
            <w:r w:rsidRPr="00874A32">
              <w:rPr>
                <w:rFonts w:eastAsia="新細明體" w:cs="Arial"/>
                <w:szCs w:val="18"/>
                <w:lang w:val="en-US"/>
              </w:rPr>
              <w:t>-91.6</w:t>
            </w:r>
          </w:p>
        </w:tc>
        <w:tc>
          <w:tcPr>
            <w:tcW w:w="741" w:type="dxa"/>
          </w:tcPr>
          <w:p w:rsidR="00822191" w:rsidRDefault="00822191" w:rsidP="00822191">
            <w:pPr>
              <w:pStyle w:val="TAC"/>
              <w:rPr>
                <w:rFonts w:eastAsia="新細明體"/>
                <w:lang w:val="en-US"/>
              </w:rPr>
            </w:pPr>
            <w:r>
              <w:rPr>
                <w:rFonts w:eastAsia="新細明體"/>
                <w:lang w:val="en-US"/>
              </w:rPr>
              <w:t>-90.9</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-90.4</w:t>
            </w:r>
          </w:p>
        </w:tc>
        <w:tc>
          <w:tcPr>
            <w:tcW w:w="741" w:type="dxa"/>
          </w:tcPr>
          <w:p w:rsidR="00822191" w:rsidRPr="00874A32" w:rsidRDefault="00822191" w:rsidP="00822191">
            <w:pPr>
              <w:pStyle w:val="TAC"/>
              <w:rPr>
                <w:rFonts w:eastAsia="新細明體"/>
                <w:lang w:val="en-US"/>
              </w:rPr>
            </w:pPr>
            <w:r>
              <w:rPr>
                <w:rFonts w:eastAsia="新細明體"/>
                <w:lang w:val="en-US"/>
              </w:rPr>
              <w:t>-89.8</w:t>
            </w: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tcBorders>
              <w:bottom w:val="nil"/>
            </w:tcBorders>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A1115A">
              <w:rPr>
                <w:rFonts w:cs="Arial"/>
              </w:rPr>
              <w:t>15</w:t>
            </w:r>
          </w:p>
        </w:tc>
        <w:tc>
          <w:tcPr>
            <w:tcW w:w="741" w:type="dxa"/>
            <w:shd w:val="clear" w:color="auto" w:fill="auto"/>
          </w:tcPr>
          <w:p w:rsidR="00822191" w:rsidRPr="00874A32" w:rsidRDefault="00822191" w:rsidP="00822191">
            <w:pPr>
              <w:pStyle w:val="TAC"/>
              <w:rPr>
                <w:rFonts w:eastAsia="新細明體"/>
                <w:lang w:val="en-US"/>
              </w:rPr>
            </w:pPr>
            <w:r w:rsidRPr="00A1115A">
              <w:rPr>
                <w:rFonts w:cs="Arial"/>
                <w:szCs w:val="18"/>
              </w:rPr>
              <w:t>-100.0</w:t>
            </w:r>
          </w:p>
        </w:tc>
        <w:tc>
          <w:tcPr>
            <w:tcW w:w="740" w:type="dxa"/>
            <w:shd w:val="clear" w:color="auto" w:fill="auto"/>
          </w:tcPr>
          <w:p w:rsidR="00822191" w:rsidRPr="00874A32" w:rsidRDefault="00822191" w:rsidP="00822191">
            <w:pPr>
              <w:pStyle w:val="TAC"/>
              <w:rPr>
                <w:rFonts w:eastAsia="新細明體"/>
                <w:lang w:val="en-US"/>
              </w:rPr>
            </w:pPr>
            <w:r w:rsidRPr="00A1115A">
              <w:rPr>
                <w:rFonts w:cs="Arial"/>
                <w:szCs w:val="18"/>
              </w:rPr>
              <w:t>-96.8</w:t>
            </w:r>
          </w:p>
        </w:tc>
        <w:tc>
          <w:tcPr>
            <w:tcW w:w="741" w:type="dxa"/>
            <w:shd w:val="clear" w:color="auto" w:fill="auto"/>
          </w:tcPr>
          <w:p w:rsidR="00822191" w:rsidRPr="00874A32" w:rsidRDefault="00822191" w:rsidP="00822191">
            <w:pPr>
              <w:pStyle w:val="TAC"/>
              <w:rPr>
                <w:rFonts w:eastAsia="新細明體"/>
                <w:lang w:val="en-US"/>
              </w:rPr>
            </w:pPr>
            <w:r w:rsidRPr="00A1115A">
              <w:rPr>
                <w:rFonts w:cs="Arial"/>
                <w:szCs w:val="18"/>
              </w:rPr>
              <w:t>-95.0</w:t>
            </w:r>
          </w:p>
        </w:tc>
        <w:tc>
          <w:tcPr>
            <w:tcW w:w="741" w:type="dxa"/>
            <w:shd w:val="clear" w:color="auto" w:fill="auto"/>
          </w:tcPr>
          <w:p w:rsidR="00822191" w:rsidRPr="00874A32" w:rsidRDefault="00822191" w:rsidP="00822191">
            <w:pPr>
              <w:pStyle w:val="TAC"/>
              <w:rPr>
                <w:rFonts w:eastAsia="新細明體"/>
                <w:lang w:val="en-US"/>
              </w:rPr>
            </w:pPr>
            <w:r w:rsidRPr="00A1115A">
              <w:rPr>
                <w:rFonts w:cs="Arial"/>
                <w:szCs w:val="18"/>
              </w:rPr>
              <w:t>-93.8</w:t>
            </w:r>
          </w:p>
        </w:tc>
        <w:tc>
          <w:tcPr>
            <w:tcW w:w="740" w:type="dxa"/>
            <w:shd w:val="clear" w:color="auto" w:fill="auto"/>
          </w:tcPr>
          <w:p w:rsidR="00822191" w:rsidRPr="00874A32" w:rsidRDefault="00822191" w:rsidP="00822191">
            <w:pPr>
              <w:pStyle w:val="TAC"/>
              <w:rPr>
                <w:rFonts w:eastAsia="新細明體"/>
                <w:lang w:val="en-US"/>
              </w:rPr>
            </w:pPr>
            <w:r w:rsidRPr="00A1115A">
              <w:rPr>
                <w:rFonts w:cs="Arial"/>
                <w:szCs w:val="18"/>
              </w:rPr>
              <w:t>-92.7</w:t>
            </w:r>
          </w:p>
        </w:tc>
        <w:tc>
          <w:tcPr>
            <w:tcW w:w="741" w:type="dxa"/>
          </w:tcPr>
          <w:p w:rsidR="00822191" w:rsidRPr="00874A32" w:rsidRDefault="00822191" w:rsidP="00822191">
            <w:pPr>
              <w:pStyle w:val="TAC"/>
              <w:rPr>
                <w:rFonts w:eastAsia="新細明體"/>
                <w:lang w:val="en-US"/>
              </w:rPr>
            </w:pPr>
          </w:p>
        </w:tc>
        <w:tc>
          <w:tcPr>
            <w:tcW w:w="741" w:type="dxa"/>
          </w:tcPr>
          <w:p w:rsidR="00822191"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tcBorders>
              <w:top w:val="nil"/>
              <w:bottom w:val="nil"/>
            </w:tcBorders>
            <w:shd w:val="clear" w:color="auto" w:fill="auto"/>
            <w:vAlign w:val="center"/>
          </w:tcPr>
          <w:p w:rsidR="00822191" w:rsidRPr="00874A32" w:rsidRDefault="00822191" w:rsidP="00822191">
            <w:pPr>
              <w:pStyle w:val="TAC"/>
              <w:rPr>
                <w:rFonts w:eastAsia="新細明體"/>
                <w:lang w:val="en-US"/>
              </w:rPr>
            </w:pPr>
            <w:r>
              <w:rPr>
                <w:rFonts w:hint="eastAsia"/>
                <w:lang w:val="en-US" w:eastAsia="zh-CN"/>
              </w:rPr>
              <w:t>n</w:t>
            </w:r>
            <w:r>
              <w:rPr>
                <w:lang w:val="en-US" w:eastAsia="zh-CN"/>
              </w:rPr>
              <w:t>70</w:t>
            </w:r>
          </w:p>
        </w:tc>
        <w:tc>
          <w:tcPr>
            <w:tcW w:w="629" w:type="dxa"/>
          </w:tcPr>
          <w:p w:rsidR="00822191" w:rsidRPr="00874A32" w:rsidRDefault="00822191" w:rsidP="00822191">
            <w:pPr>
              <w:pStyle w:val="TAC"/>
              <w:rPr>
                <w:rFonts w:eastAsia="新細明體"/>
                <w:lang w:val="en-US"/>
              </w:rPr>
            </w:pPr>
            <w:r w:rsidRPr="00A1115A">
              <w:rPr>
                <w:rFonts w:cs="Arial"/>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A1115A">
              <w:rPr>
                <w:rFonts w:cs="Arial"/>
                <w:szCs w:val="18"/>
              </w:rPr>
              <w:t>-97.1</w:t>
            </w:r>
          </w:p>
        </w:tc>
        <w:tc>
          <w:tcPr>
            <w:tcW w:w="741" w:type="dxa"/>
            <w:shd w:val="clear" w:color="auto" w:fill="auto"/>
          </w:tcPr>
          <w:p w:rsidR="00822191" w:rsidRPr="00874A32" w:rsidRDefault="00822191" w:rsidP="00822191">
            <w:pPr>
              <w:pStyle w:val="TAC"/>
              <w:rPr>
                <w:rFonts w:eastAsia="新細明體"/>
                <w:lang w:val="en-US"/>
              </w:rPr>
            </w:pPr>
            <w:r w:rsidRPr="00A1115A">
              <w:rPr>
                <w:rFonts w:cs="Arial"/>
                <w:szCs w:val="18"/>
              </w:rPr>
              <w:t>-95.1</w:t>
            </w:r>
          </w:p>
        </w:tc>
        <w:tc>
          <w:tcPr>
            <w:tcW w:w="741" w:type="dxa"/>
            <w:shd w:val="clear" w:color="auto" w:fill="auto"/>
          </w:tcPr>
          <w:p w:rsidR="00822191" w:rsidRPr="00874A32" w:rsidRDefault="00822191" w:rsidP="00822191">
            <w:pPr>
              <w:pStyle w:val="TAC"/>
              <w:rPr>
                <w:rFonts w:eastAsia="新細明體"/>
                <w:lang w:val="en-US"/>
              </w:rPr>
            </w:pPr>
            <w:r w:rsidRPr="00A1115A">
              <w:rPr>
                <w:rFonts w:cs="Arial"/>
                <w:szCs w:val="18"/>
              </w:rPr>
              <w:t>-94.0</w:t>
            </w:r>
          </w:p>
        </w:tc>
        <w:tc>
          <w:tcPr>
            <w:tcW w:w="740" w:type="dxa"/>
            <w:shd w:val="clear" w:color="auto" w:fill="auto"/>
          </w:tcPr>
          <w:p w:rsidR="00822191" w:rsidRPr="00874A32" w:rsidRDefault="00822191" w:rsidP="00822191">
            <w:pPr>
              <w:pStyle w:val="TAC"/>
              <w:rPr>
                <w:rFonts w:eastAsia="新細明體"/>
                <w:lang w:val="en-US"/>
              </w:rPr>
            </w:pPr>
            <w:r w:rsidRPr="00A1115A">
              <w:rPr>
                <w:rFonts w:cs="Arial"/>
                <w:szCs w:val="18"/>
              </w:rPr>
              <w:t>-92.8</w:t>
            </w:r>
          </w:p>
        </w:tc>
        <w:tc>
          <w:tcPr>
            <w:tcW w:w="741" w:type="dxa"/>
          </w:tcPr>
          <w:p w:rsidR="00822191" w:rsidRPr="00874A32" w:rsidRDefault="00822191" w:rsidP="00822191">
            <w:pPr>
              <w:pStyle w:val="TAC"/>
              <w:rPr>
                <w:rFonts w:eastAsia="新細明體"/>
                <w:lang w:val="en-US"/>
              </w:rPr>
            </w:pPr>
          </w:p>
        </w:tc>
        <w:tc>
          <w:tcPr>
            <w:tcW w:w="741" w:type="dxa"/>
          </w:tcPr>
          <w:p w:rsidR="00822191"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tcBorders>
              <w:top w:val="nil"/>
            </w:tcBorders>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A1115A">
              <w:rPr>
                <w:rFonts w:cs="Arial"/>
              </w:rPr>
              <w:t>60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A1115A">
              <w:rPr>
                <w:rFonts w:hint="eastAsia"/>
                <w:lang w:eastAsia="zh-CN"/>
              </w:rPr>
              <w:t>-97.5</w:t>
            </w:r>
          </w:p>
        </w:tc>
        <w:tc>
          <w:tcPr>
            <w:tcW w:w="741" w:type="dxa"/>
            <w:shd w:val="clear" w:color="auto" w:fill="auto"/>
          </w:tcPr>
          <w:p w:rsidR="00822191" w:rsidRPr="00874A32" w:rsidRDefault="00822191" w:rsidP="00822191">
            <w:pPr>
              <w:pStyle w:val="TAC"/>
              <w:rPr>
                <w:rFonts w:eastAsia="新細明體"/>
                <w:lang w:val="en-US"/>
              </w:rPr>
            </w:pPr>
            <w:r w:rsidRPr="00A1115A">
              <w:rPr>
                <w:rFonts w:cs="Arial"/>
                <w:szCs w:val="18"/>
              </w:rPr>
              <w:t>-95.4</w:t>
            </w:r>
          </w:p>
        </w:tc>
        <w:tc>
          <w:tcPr>
            <w:tcW w:w="741" w:type="dxa"/>
            <w:shd w:val="clear" w:color="auto" w:fill="auto"/>
          </w:tcPr>
          <w:p w:rsidR="00822191" w:rsidRPr="00874A32" w:rsidRDefault="00822191" w:rsidP="00822191">
            <w:pPr>
              <w:pStyle w:val="TAC"/>
              <w:rPr>
                <w:rFonts w:eastAsia="新細明體"/>
                <w:lang w:val="en-US"/>
              </w:rPr>
            </w:pPr>
            <w:r w:rsidRPr="00A1115A">
              <w:rPr>
                <w:rFonts w:cs="Arial"/>
                <w:szCs w:val="18"/>
              </w:rPr>
              <w:t>-94.2</w:t>
            </w:r>
          </w:p>
        </w:tc>
        <w:tc>
          <w:tcPr>
            <w:tcW w:w="740" w:type="dxa"/>
            <w:shd w:val="clear" w:color="auto" w:fill="auto"/>
          </w:tcPr>
          <w:p w:rsidR="00822191" w:rsidRPr="00874A32" w:rsidRDefault="00822191" w:rsidP="00822191">
            <w:pPr>
              <w:pStyle w:val="TAC"/>
              <w:rPr>
                <w:rFonts w:eastAsia="新細明體"/>
                <w:lang w:val="en-US"/>
              </w:rPr>
            </w:pPr>
            <w:r w:rsidRPr="00A1115A">
              <w:rPr>
                <w:rFonts w:cs="Arial"/>
                <w:szCs w:val="18"/>
              </w:rPr>
              <w:t>-93.0</w:t>
            </w:r>
          </w:p>
        </w:tc>
        <w:tc>
          <w:tcPr>
            <w:tcW w:w="741" w:type="dxa"/>
          </w:tcPr>
          <w:p w:rsidR="00822191" w:rsidRPr="00874A32" w:rsidRDefault="00822191" w:rsidP="00822191">
            <w:pPr>
              <w:pStyle w:val="TAC"/>
              <w:rPr>
                <w:rFonts w:eastAsia="新細明體"/>
                <w:lang w:val="en-US"/>
              </w:rPr>
            </w:pPr>
          </w:p>
        </w:tc>
        <w:tc>
          <w:tcPr>
            <w:tcW w:w="741" w:type="dxa"/>
          </w:tcPr>
          <w:p w:rsidR="00822191"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sidRPr="00874A32">
              <w:rPr>
                <w:rFonts w:eastAsia="新細明體"/>
                <w:lang w:val="en-US"/>
              </w:rPr>
              <w:t>n71</w:t>
            </w:r>
          </w:p>
        </w:tc>
        <w:tc>
          <w:tcPr>
            <w:tcW w:w="629"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r>
              <w:rPr>
                <w:rFonts w:eastAsia="新細明體"/>
                <w:lang w:val="en-US"/>
              </w:rPr>
              <w:t>15</w:t>
            </w:r>
          </w:p>
        </w:tc>
        <w:tc>
          <w:tcPr>
            <w:tcW w:w="741"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r>
              <w:rPr>
                <w:rFonts w:eastAsia="新細明體"/>
                <w:lang w:val="en-US"/>
              </w:rPr>
              <w:t>-97.2</w:t>
            </w:r>
          </w:p>
        </w:tc>
        <w:tc>
          <w:tcPr>
            <w:tcW w:w="740"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r>
              <w:rPr>
                <w:rFonts w:eastAsia="新細明體"/>
                <w:lang w:val="en-US"/>
              </w:rPr>
              <w:t>-94.0</w:t>
            </w:r>
          </w:p>
        </w:tc>
        <w:tc>
          <w:tcPr>
            <w:tcW w:w="741"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r>
              <w:rPr>
                <w:rFonts w:eastAsia="新細明體"/>
                <w:lang w:val="en-US"/>
              </w:rPr>
              <w:t>-91.6</w:t>
            </w:r>
          </w:p>
        </w:tc>
        <w:tc>
          <w:tcPr>
            <w:tcW w:w="741"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r>
              <w:rPr>
                <w:rFonts w:eastAsia="新細明體"/>
                <w:lang w:val="en-US"/>
              </w:rPr>
              <w:t>-86.0</w:t>
            </w:r>
          </w:p>
        </w:tc>
        <w:tc>
          <w:tcPr>
            <w:tcW w:w="740"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r>
              <w:rPr>
                <w:rFonts w:eastAsia="新細明體"/>
                <w:lang w:val="en-US"/>
              </w:rPr>
              <w:t>-84.1</w:t>
            </w:r>
          </w:p>
        </w:tc>
        <w:tc>
          <w:tcPr>
            <w:tcW w:w="741"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r>
              <w:rPr>
                <w:rFonts w:eastAsia="新細明體"/>
                <w:lang w:val="en-US"/>
              </w:rPr>
              <w:t>-82.5</w:t>
            </w:r>
          </w:p>
        </w:tc>
        <w:tc>
          <w:tcPr>
            <w:tcW w:w="741"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r>
              <w:rPr>
                <w:rFonts w:eastAsia="新細明體"/>
                <w:lang w:val="en-US"/>
              </w:rPr>
              <w:t>-80.7</w:t>
            </w:r>
          </w:p>
        </w:tc>
        <w:tc>
          <w:tcPr>
            <w:tcW w:w="740"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shd w:val="clear" w:color="auto" w:fill="auto"/>
            <w:vAlign w:val="center"/>
          </w:tcPr>
          <w:p w:rsidR="00822191" w:rsidRPr="00874A32" w:rsidRDefault="00822191" w:rsidP="00822191">
            <w:pPr>
              <w:pStyle w:val="TAC"/>
              <w:rPr>
                <w:rFonts w:eastAsia="新細明體"/>
                <w:lang w:val="en-US"/>
              </w:rPr>
            </w:pPr>
          </w:p>
        </w:tc>
        <w:tc>
          <w:tcPr>
            <w:tcW w:w="629"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r>
              <w:rPr>
                <w:rFonts w:eastAsia="新細明體"/>
                <w:lang w:val="en-US"/>
              </w:rPr>
              <w:t>30</w:t>
            </w:r>
          </w:p>
        </w:tc>
        <w:tc>
          <w:tcPr>
            <w:tcW w:w="741"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r>
              <w:rPr>
                <w:rFonts w:eastAsia="新細明體"/>
                <w:lang w:val="en-US"/>
              </w:rPr>
              <w:t>-94.3</w:t>
            </w:r>
          </w:p>
        </w:tc>
        <w:tc>
          <w:tcPr>
            <w:tcW w:w="741"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r>
              <w:rPr>
                <w:rFonts w:eastAsia="新細明體"/>
                <w:lang w:val="en-US"/>
              </w:rPr>
              <w:t>-91.9</w:t>
            </w:r>
          </w:p>
        </w:tc>
        <w:tc>
          <w:tcPr>
            <w:tcW w:w="741"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r>
              <w:rPr>
                <w:rFonts w:eastAsia="新細明體"/>
                <w:lang w:val="en-US"/>
              </w:rPr>
              <w:t>-87.4</w:t>
            </w:r>
          </w:p>
        </w:tc>
        <w:tc>
          <w:tcPr>
            <w:tcW w:w="740"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r>
              <w:rPr>
                <w:rFonts w:eastAsia="新細明體"/>
                <w:lang w:val="en-US"/>
              </w:rPr>
              <w:t>-84.2</w:t>
            </w:r>
          </w:p>
        </w:tc>
        <w:tc>
          <w:tcPr>
            <w:tcW w:w="741"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r>
              <w:rPr>
                <w:rFonts w:eastAsia="新細明體"/>
                <w:lang w:val="en-US"/>
              </w:rPr>
              <w:t>-82.6</w:t>
            </w:r>
          </w:p>
        </w:tc>
        <w:tc>
          <w:tcPr>
            <w:tcW w:w="741"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r>
              <w:rPr>
                <w:rFonts w:eastAsia="新細明體"/>
                <w:lang w:val="en-US"/>
              </w:rPr>
              <w:t>-80.8</w:t>
            </w:r>
          </w:p>
        </w:tc>
        <w:tc>
          <w:tcPr>
            <w:tcW w:w="740"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val="restart"/>
            <w:shd w:val="clear" w:color="auto" w:fill="auto"/>
            <w:vAlign w:val="center"/>
          </w:tcPr>
          <w:p w:rsidR="00822191" w:rsidRPr="006E6BCC" w:rsidRDefault="00822191" w:rsidP="00822191">
            <w:pPr>
              <w:pStyle w:val="TAC"/>
              <w:rPr>
                <w:rFonts w:eastAsia="新細明體"/>
                <w:highlight w:val="yellow"/>
                <w:lang w:val="en-US"/>
              </w:rPr>
            </w:pPr>
            <w:r w:rsidRPr="00CD0E42">
              <w:rPr>
                <w:rFonts w:eastAsia="新細明體"/>
                <w:lang w:val="en-US"/>
              </w:rPr>
              <w:t>n74</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-99.5</w:t>
            </w:r>
            <w:r w:rsidRPr="005A7F48">
              <w:rPr>
                <w:rFonts w:eastAsia="新細明體"/>
                <w:vertAlign w:val="superscript"/>
                <w:lang w:val="en-US"/>
              </w:rPr>
              <w:t>3</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-96.3</w:t>
            </w:r>
            <w:r w:rsidRPr="005A7F48">
              <w:rPr>
                <w:rFonts w:eastAsia="新細明體"/>
                <w:vertAlign w:val="superscript"/>
                <w:lang w:val="en-US"/>
              </w:rPr>
              <w:t>3</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-94.5</w:t>
            </w:r>
            <w:r w:rsidRPr="005A7F48">
              <w:rPr>
                <w:rFonts w:eastAsia="新細明體"/>
                <w:vertAlign w:val="superscript"/>
                <w:lang w:val="en-US"/>
              </w:rPr>
              <w:t>3</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-89.3</w:t>
            </w:r>
            <w:r w:rsidRPr="005A7F48">
              <w:rPr>
                <w:rFonts w:eastAsia="新細明體"/>
                <w:vertAlign w:val="superscript"/>
                <w:lang w:val="en-US"/>
              </w:rPr>
              <w:t>3</w:t>
            </w: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shd w:val="clear" w:color="auto" w:fill="auto"/>
            <w:vAlign w:val="center"/>
          </w:tcPr>
          <w:p w:rsidR="00822191" w:rsidRPr="006E6BCC" w:rsidRDefault="00822191" w:rsidP="00822191">
            <w:pPr>
              <w:pStyle w:val="TAC"/>
              <w:rPr>
                <w:rFonts w:eastAsia="新細明體"/>
                <w:highlight w:val="yellow"/>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-96.6</w:t>
            </w:r>
            <w:r w:rsidRPr="005A7F48">
              <w:rPr>
                <w:rFonts w:eastAsia="新細明體"/>
                <w:vertAlign w:val="superscript"/>
                <w:lang w:val="en-US"/>
              </w:rPr>
              <w:t>3</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-94.6</w:t>
            </w:r>
            <w:r w:rsidRPr="005A7F48">
              <w:rPr>
                <w:rFonts w:eastAsia="新細明體"/>
                <w:vertAlign w:val="superscript"/>
                <w:lang w:val="en-US"/>
              </w:rPr>
              <w:t>3</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-89.5</w:t>
            </w:r>
            <w:r w:rsidRPr="005A7F48">
              <w:rPr>
                <w:rFonts w:eastAsia="新細明體"/>
                <w:vertAlign w:val="superscript"/>
                <w:lang w:val="en-US"/>
              </w:rPr>
              <w:t>3</w:t>
            </w: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shd w:val="clear" w:color="auto" w:fill="auto"/>
            <w:vAlign w:val="center"/>
          </w:tcPr>
          <w:p w:rsidR="00822191" w:rsidRPr="006E6BCC" w:rsidRDefault="00822191" w:rsidP="00822191">
            <w:pPr>
              <w:pStyle w:val="TAC"/>
              <w:rPr>
                <w:rFonts w:eastAsia="新細明體"/>
                <w:highlight w:val="yellow"/>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60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-97.0</w:t>
            </w:r>
            <w:r w:rsidRPr="005A7F48">
              <w:rPr>
                <w:rFonts w:eastAsia="新細明體"/>
                <w:vertAlign w:val="superscript"/>
                <w:lang w:val="en-US"/>
              </w:rPr>
              <w:t>3</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-94.9</w:t>
            </w:r>
            <w:r w:rsidRPr="005A7F48">
              <w:rPr>
                <w:rFonts w:eastAsia="新細明體"/>
                <w:vertAlign w:val="superscript"/>
                <w:lang w:val="en-US"/>
              </w:rPr>
              <w:t>3</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-89.6</w:t>
            </w:r>
            <w:r w:rsidRPr="005A7F48">
              <w:rPr>
                <w:rFonts w:eastAsia="新細明體"/>
                <w:vertAlign w:val="superscript"/>
                <w:lang w:val="en-US"/>
              </w:rPr>
              <w:t>3</w:t>
            </w: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tcBorders>
              <w:bottom w:val="nil"/>
            </w:tcBorders>
            <w:shd w:val="clear" w:color="auto" w:fill="auto"/>
            <w:vAlign w:val="center"/>
          </w:tcPr>
          <w:p w:rsidR="00822191" w:rsidRPr="006E6BCC" w:rsidRDefault="00822191" w:rsidP="00822191">
            <w:pPr>
              <w:pStyle w:val="TAC"/>
              <w:rPr>
                <w:rFonts w:eastAsia="新細明體"/>
                <w:highlight w:val="yellow"/>
                <w:lang w:val="en-US"/>
              </w:rPr>
            </w:pPr>
            <w:r w:rsidRPr="001E5A58">
              <w:rPr>
                <w:rFonts w:hint="eastAsia"/>
                <w:lang w:val="en-US" w:eastAsia="zh-CN"/>
              </w:rPr>
              <w:t>n</w:t>
            </w:r>
            <w:r w:rsidRPr="001E5A58">
              <w:rPr>
                <w:lang w:val="en-US" w:eastAsia="zh-CN"/>
              </w:rPr>
              <w:t>85</w:t>
            </w:r>
          </w:p>
        </w:tc>
        <w:tc>
          <w:tcPr>
            <w:tcW w:w="629" w:type="dxa"/>
          </w:tcPr>
          <w:p w:rsidR="00822191" w:rsidRPr="00874A32" w:rsidRDefault="00822191" w:rsidP="00822191">
            <w:pPr>
              <w:pStyle w:val="TAC"/>
              <w:rPr>
                <w:rFonts w:eastAsia="新細明體"/>
                <w:lang w:val="en-US"/>
              </w:rPr>
            </w:pPr>
            <w:r>
              <w:rPr>
                <w:rFonts w:cs="Arial"/>
              </w:rPr>
              <w:t>15</w:t>
            </w:r>
          </w:p>
        </w:tc>
        <w:tc>
          <w:tcPr>
            <w:tcW w:w="741" w:type="dxa"/>
            <w:shd w:val="clear" w:color="auto" w:fill="auto"/>
          </w:tcPr>
          <w:p w:rsidR="00822191" w:rsidRPr="00874A32" w:rsidRDefault="00822191" w:rsidP="00822191">
            <w:pPr>
              <w:pStyle w:val="TAC"/>
              <w:rPr>
                <w:rFonts w:eastAsia="新細明體"/>
                <w:lang w:val="en-US"/>
              </w:rPr>
            </w:pPr>
            <w:r w:rsidRPr="00A1115A">
              <w:t>-97.0</w:t>
            </w:r>
          </w:p>
        </w:tc>
        <w:tc>
          <w:tcPr>
            <w:tcW w:w="740" w:type="dxa"/>
            <w:shd w:val="clear" w:color="auto" w:fill="auto"/>
          </w:tcPr>
          <w:p w:rsidR="00822191" w:rsidRPr="00874A32" w:rsidRDefault="00822191" w:rsidP="00822191">
            <w:pPr>
              <w:pStyle w:val="TAC"/>
              <w:rPr>
                <w:rFonts w:eastAsia="新細明體"/>
                <w:lang w:val="en-US"/>
              </w:rPr>
            </w:pPr>
            <w:r w:rsidRPr="00A1115A">
              <w:t>-93.8</w:t>
            </w:r>
          </w:p>
        </w:tc>
        <w:tc>
          <w:tcPr>
            <w:tcW w:w="741" w:type="dxa"/>
            <w:shd w:val="clear" w:color="auto" w:fill="auto"/>
          </w:tcPr>
          <w:p w:rsidR="00822191" w:rsidRPr="00874A32" w:rsidRDefault="00822191" w:rsidP="00822191">
            <w:pPr>
              <w:pStyle w:val="TAC"/>
              <w:rPr>
                <w:rFonts w:eastAsia="新細明體"/>
                <w:lang w:val="en-US"/>
              </w:rPr>
            </w:pPr>
            <w:r w:rsidRPr="00A1115A">
              <w:t>-84.0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tcBorders>
              <w:top w:val="nil"/>
              <w:bottom w:val="nil"/>
            </w:tcBorders>
            <w:shd w:val="clear" w:color="auto" w:fill="auto"/>
            <w:vAlign w:val="center"/>
          </w:tcPr>
          <w:p w:rsidR="00822191" w:rsidRPr="006E6BCC" w:rsidRDefault="00822191" w:rsidP="00822191">
            <w:pPr>
              <w:pStyle w:val="TAC"/>
              <w:rPr>
                <w:rFonts w:eastAsia="新細明體"/>
                <w:highlight w:val="yellow"/>
                <w:lang w:val="en-US"/>
              </w:rPr>
            </w:pPr>
          </w:p>
        </w:tc>
        <w:tc>
          <w:tcPr>
            <w:tcW w:w="629" w:type="dxa"/>
          </w:tcPr>
          <w:p w:rsidR="00822191" w:rsidRPr="00874A32" w:rsidRDefault="00822191" w:rsidP="00822191">
            <w:pPr>
              <w:pStyle w:val="TAC"/>
              <w:rPr>
                <w:rFonts w:eastAsia="新細明體"/>
                <w:lang w:val="en-US"/>
              </w:rPr>
            </w:pPr>
            <w:r>
              <w:rPr>
                <w:rFonts w:cs="Arial"/>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A1115A">
              <w:t>-94.1</w:t>
            </w:r>
          </w:p>
        </w:tc>
        <w:tc>
          <w:tcPr>
            <w:tcW w:w="741" w:type="dxa"/>
            <w:shd w:val="clear" w:color="auto" w:fill="auto"/>
          </w:tcPr>
          <w:p w:rsidR="00822191" w:rsidRPr="00874A32" w:rsidRDefault="00822191" w:rsidP="00822191">
            <w:pPr>
              <w:pStyle w:val="TAC"/>
              <w:rPr>
                <w:rFonts w:eastAsia="新細明體"/>
                <w:lang w:val="en-US"/>
              </w:rPr>
            </w:pPr>
            <w:r w:rsidRPr="00A1115A">
              <w:t>-84.1</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9209" w:type="dxa"/>
            <w:gridSpan w:val="12"/>
            <w:tcBorders>
              <w:bottom w:val="single" w:sz="4" w:space="0" w:color="auto"/>
            </w:tcBorders>
            <w:shd w:val="clear" w:color="auto" w:fill="auto"/>
            <w:vAlign w:val="center"/>
          </w:tcPr>
          <w:p w:rsidR="00822191" w:rsidRPr="00874A32" w:rsidRDefault="00822191" w:rsidP="00822191">
            <w:pPr>
              <w:pStyle w:val="TAN"/>
            </w:pPr>
            <w:r w:rsidRPr="00874A32">
              <w:t>NOTE 1:</w:t>
            </w:r>
            <w:r w:rsidRPr="00874A32">
              <w:tab/>
              <w:t>Four Rx antenna ports shall be the baseline for this operating band except for two Rx vehicular UE.</w:t>
            </w:r>
          </w:p>
          <w:p w:rsidR="00822191" w:rsidRPr="00874A32" w:rsidRDefault="00822191" w:rsidP="00822191">
            <w:pPr>
              <w:pStyle w:val="TAN"/>
            </w:pPr>
            <w:r w:rsidRPr="00874A32">
              <w:t>NOTE 2:</w:t>
            </w:r>
            <w:r w:rsidRPr="00874A32">
              <w:tab/>
              <w:t>The transmitter shall be set to P</w:t>
            </w:r>
            <w:r w:rsidRPr="00874A32">
              <w:rPr>
                <w:vertAlign w:val="subscript"/>
              </w:rPr>
              <w:t>UMAX</w:t>
            </w:r>
            <w:r w:rsidRPr="00874A32">
              <w:t xml:space="preserve"> as defined in clause 6.2.4</w:t>
            </w:r>
          </w:p>
          <w:p w:rsidR="00822191" w:rsidRPr="00874A32" w:rsidRDefault="00822191" w:rsidP="00822191">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rsidR="00822191" w:rsidRPr="00874A32" w:rsidRDefault="00822191" w:rsidP="00822191">
            <w:pPr>
              <w:pStyle w:val="TAN"/>
            </w:pPr>
            <w:r w:rsidRPr="00874A32">
              <w:t>NOTE 4:</w:t>
            </w:r>
            <w:r w:rsidRPr="00874A32">
              <w:tab/>
              <w:t>Void</w:t>
            </w:r>
          </w:p>
          <w:p w:rsidR="00822191" w:rsidRPr="00874A32" w:rsidRDefault="00822191" w:rsidP="00822191">
            <w:pPr>
              <w:pStyle w:val="TAN"/>
            </w:pPr>
            <w:r w:rsidRPr="00874A32">
              <w:t>NOTE 5:</w:t>
            </w:r>
            <w:r w:rsidRPr="00874A32">
              <w:tab/>
              <w:t>Void</w:t>
            </w:r>
          </w:p>
          <w:p w:rsidR="00822191" w:rsidRPr="00874A32" w:rsidRDefault="00822191" w:rsidP="00822191">
            <w:pPr>
              <w:pStyle w:val="TAN"/>
            </w:pPr>
            <w:r w:rsidRPr="00874A32">
              <w:lastRenderedPageBreak/>
              <w:t>NOTE 6:</w:t>
            </w:r>
            <w:r w:rsidRPr="00874A32">
              <w:tab/>
              <w:t>Values are modified by -0.5dB when carrier channel BW is between 865MHz and 894MHz.</w:t>
            </w:r>
          </w:p>
          <w:p w:rsidR="00822191" w:rsidRPr="00874A32" w:rsidRDefault="00822191" w:rsidP="00822191">
            <w:pPr>
              <w:pStyle w:val="TAN"/>
              <w:rPr>
                <w:rFonts w:eastAsia="新細明體"/>
                <w:lang w:val="en-US"/>
              </w:rPr>
            </w:pPr>
            <w:r w:rsidRPr="00874A32">
              <w:t>NOTE 7:</w:t>
            </w:r>
            <w:r w:rsidRPr="00874A32">
              <w:tab/>
            </w:r>
            <w:r>
              <w:rPr>
                <w:rFonts w:cs="Arial"/>
                <w:szCs w:val="18"/>
              </w:rPr>
              <w:t>Void.</w:t>
            </w:r>
          </w:p>
        </w:tc>
      </w:tr>
      <w:bookmarkEnd w:id="20"/>
    </w:tbl>
    <w:p w:rsidR="00822191" w:rsidRDefault="00822191" w:rsidP="00822191">
      <w:pPr>
        <w:rPr>
          <w:lang w:eastAsia="zh-CN"/>
        </w:rPr>
      </w:pPr>
    </w:p>
    <w:p w:rsidR="00822191" w:rsidRPr="001C1880" w:rsidRDefault="00822191" w:rsidP="00822191">
      <w:pPr>
        <w:jc w:val="center"/>
        <w:rPr>
          <w:rFonts w:ascii="Arial" w:eastAsia="新細明體" w:hAnsi="Arial" w:cs="Arial"/>
          <w:b/>
          <w:bCs/>
          <w:lang w:val="en-US"/>
        </w:rPr>
      </w:pPr>
      <w:r w:rsidRPr="001C1880">
        <w:rPr>
          <w:rFonts w:ascii="Arial" w:eastAsia="新細明體" w:hAnsi="Arial" w:cs="Arial"/>
          <w:b/>
          <w:bCs/>
          <w:lang w:val="en-US"/>
        </w:rPr>
        <w:t>Table 7.3.2-1b: Two antenna port reference sensitivity QPSK P</w:t>
      </w:r>
      <w:r w:rsidRPr="001C1880">
        <w:rPr>
          <w:rFonts w:ascii="Arial" w:eastAsia="新細明體" w:hAnsi="Arial" w:cs="Arial"/>
          <w:b/>
          <w:bCs/>
          <w:vertAlign w:val="subscript"/>
          <w:lang w:val="en-US"/>
        </w:rPr>
        <w:t xml:space="preserve">REFSENS </w:t>
      </w:r>
      <w:r w:rsidRPr="001C1880">
        <w:rPr>
          <w:rFonts w:ascii="Arial" w:eastAsia="新細明體"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822191" w:rsidRPr="001C1880" w:rsidTr="00822191">
        <w:trPr>
          <w:jc w:val="center"/>
        </w:trPr>
        <w:tc>
          <w:tcPr>
            <w:tcW w:w="8648" w:type="dxa"/>
            <w:gridSpan w:val="5"/>
            <w:vAlign w:val="center"/>
          </w:tcPr>
          <w:p w:rsidR="00822191" w:rsidRPr="001C1880" w:rsidRDefault="00822191" w:rsidP="00822191">
            <w:pPr>
              <w:spacing w:after="0"/>
              <w:jc w:val="center"/>
              <w:rPr>
                <w:rFonts w:ascii="Arial" w:hAnsi="Arial" w:cs="Arial"/>
                <w:b/>
                <w:bCs/>
                <w:sz w:val="18"/>
                <w:szCs w:val="18"/>
                <w:lang w:eastAsia="zh-TW"/>
              </w:rPr>
            </w:pPr>
            <w:bookmarkStart w:id="21" w:name="_Hlk78840377"/>
            <w:r w:rsidRPr="001C1880">
              <w:rPr>
                <w:rFonts w:ascii="Arial" w:hAnsi="Arial" w:cs="Arial"/>
                <w:b/>
                <w:bCs/>
                <w:sz w:val="18"/>
                <w:szCs w:val="18"/>
                <w:lang w:eastAsia="zh-TW"/>
              </w:rPr>
              <w:t>Operating band / SCS / Channel bandwidth / REFSENS</w:t>
            </w:r>
          </w:p>
        </w:tc>
      </w:tr>
      <w:tr w:rsidR="00822191" w:rsidRPr="001C1880" w:rsidTr="00822191">
        <w:trPr>
          <w:jc w:val="center"/>
        </w:trPr>
        <w:tc>
          <w:tcPr>
            <w:tcW w:w="1067" w:type="dxa"/>
            <w:vAlign w:val="center"/>
          </w:tcPr>
          <w:p w:rsidR="00822191" w:rsidRPr="001C1880" w:rsidRDefault="00822191" w:rsidP="00822191">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rsidR="00822191" w:rsidRPr="001C1880" w:rsidRDefault="00822191" w:rsidP="00822191">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rsidR="00822191" w:rsidRPr="001C1880" w:rsidRDefault="00822191" w:rsidP="00822191">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rsidR="00822191" w:rsidRPr="001C1880" w:rsidRDefault="00822191" w:rsidP="00822191">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rsidR="00822191" w:rsidRPr="001C1880" w:rsidRDefault="00822191" w:rsidP="00822191">
            <w:pPr>
              <w:spacing w:after="0"/>
              <w:jc w:val="center"/>
              <w:rPr>
                <w:rFonts w:ascii="Arial" w:hAnsi="Arial" w:cs="Arial"/>
                <w:b/>
                <w:bCs/>
                <w:sz w:val="18"/>
                <w:szCs w:val="18"/>
                <w:lang w:eastAsia="zh-TW"/>
              </w:rPr>
            </w:pPr>
            <w:r w:rsidRPr="001C1880">
              <w:rPr>
                <w:rFonts w:ascii="Arial" w:hAnsi="Arial" w:cs="Arial"/>
                <w:b/>
                <w:bCs/>
                <w:sz w:val="18"/>
                <w:szCs w:val="18"/>
                <w:lang w:eastAsia="zh-TW"/>
              </w:rPr>
              <w:t>REFSENS (</w:t>
            </w:r>
            <w:proofErr w:type="spellStart"/>
            <w:r w:rsidRPr="001C1880">
              <w:rPr>
                <w:rFonts w:ascii="Arial" w:hAnsi="Arial" w:cs="Arial"/>
                <w:b/>
                <w:bCs/>
                <w:sz w:val="18"/>
                <w:szCs w:val="18"/>
                <w:lang w:eastAsia="zh-TW"/>
              </w:rPr>
              <w:t>dBm</w:t>
            </w:r>
            <w:proofErr w:type="spellEnd"/>
            <w:r w:rsidRPr="001C1880">
              <w:rPr>
                <w:rFonts w:ascii="Arial" w:hAnsi="Arial" w:cs="Arial"/>
                <w:b/>
                <w:bCs/>
                <w:sz w:val="18"/>
                <w:szCs w:val="18"/>
                <w:lang w:eastAsia="zh-TW"/>
              </w:rPr>
              <w:t>)</w:t>
            </w:r>
            <w:r w:rsidRPr="001C1880">
              <w:rPr>
                <w:rFonts w:ascii="Arial" w:hAnsi="Arial" w:cs="Arial"/>
                <w:b/>
                <w:bCs/>
                <w:sz w:val="18"/>
                <w:szCs w:val="18"/>
                <w:vertAlign w:val="superscript"/>
                <w:lang w:eastAsia="zh-TW"/>
              </w:rPr>
              <w:t>8</w:t>
            </w:r>
          </w:p>
        </w:tc>
        <w:tc>
          <w:tcPr>
            <w:tcW w:w="849" w:type="dxa"/>
            <w:vAlign w:val="center"/>
          </w:tcPr>
          <w:p w:rsidR="00822191" w:rsidRPr="001C1880" w:rsidRDefault="00822191" w:rsidP="00822191">
            <w:pPr>
              <w:spacing w:after="0"/>
              <w:jc w:val="center"/>
              <w:rPr>
                <w:rFonts w:ascii="Arial" w:hAnsi="Arial" w:cs="Arial"/>
                <w:b/>
                <w:bCs/>
                <w:sz w:val="18"/>
                <w:szCs w:val="18"/>
                <w:lang w:eastAsia="zh-TW"/>
              </w:rPr>
            </w:pPr>
            <w:r w:rsidRPr="001C1880">
              <w:rPr>
                <w:rFonts w:ascii="Arial" w:hAnsi="Arial" w:cs="Arial"/>
                <w:b/>
                <w:sz w:val="18"/>
              </w:rPr>
              <w:t>Duplex Mode</w:t>
            </w:r>
          </w:p>
        </w:tc>
      </w:tr>
      <w:tr w:rsidR="00822191" w:rsidRPr="001C1880" w:rsidTr="00822191">
        <w:trPr>
          <w:jc w:val="center"/>
        </w:trPr>
        <w:tc>
          <w:tcPr>
            <w:tcW w:w="1067"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cs="Arial"/>
                <w:lang w:eastAsia="zh-CN"/>
              </w:rPr>
              <w:t>n29</w:t>
            </w:r>
            <w:r w:rsidRPr="00CD0E42">
              <w:rPr>
                <w:rFonts w:cs="Arial"/>
                <w:color w:val="FF0000"/>
                <w:vertAlign w:val="superscript"/>
                <w:lang w:eastAsia="zh-CN"/>
              </w:rPr>
              <w:t>7</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n34</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n38</w:t>
            </w:r>
            <w:r w:rsidRPr="001C1880">
              <w:rPr>
                <w:rFonts w:ascii="Arial" w:hAnsi="Arial" w:cs="Arial"/>
                <w:sz w:val="18"/>
                <w:szCs w:val="18"/>
                <w:vertAlign w:val="superscript"/>
                <w:lang w:eastAsia="zh-TW"/>
              </w:rPr>
              <w:t>1</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n39</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rsidR="00822191" w:rsidRPr="001C1880" w:rsidRDefault="00822191" w:rsidP="00822191">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rsidR="00822191" w:rsidRPr="001C1880" w:rsidRDefault="00822191" w:rsidP="00822191">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rsidR="00822191" w:rsidRPr="001C1880" w:rsidRDefault="00822191" w:rsidP="00822191">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rsidR="00822191" w:rsidRPr="001C1880" w:rsidRDefault="00822191" w:rsidP="00822191">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rsidR="00822191" w:rsidRPr="001C1880" w:rsidRDefault="00822191" w:rsidP="00822191">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rsidR="00822191" w:rsidRPr="001C1880" w:rsidRDefault="00822191" w:rsidP="00822191">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n41</w:t>
            </w:r>
            <w:r w:rsidRPr="001C1880">
              <w:rPr>
                <w:rFonts w:ascii="Arial" w:hAnsi="Arial" w:cs="Arial"/>
                <w:sz w:val="18"/>
                <w:szCs w:val="18"/>
                <w:vertAlign w:val="superscript"/>
                <w:lang w:eastAsia="zh-TW"/>
              </w:rPr>
              <w:t>1</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10, 15, 20, 30, 40, 50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n48</w:t>
            </w:r>
            <w:r w:rsidRPr="001C1880">
              <w:rPr>
                <w:rFonts w:ascii="Arial" w:hAnsi="Arial" w:cs="Arial"/>
                <w:sz w:val="18"/>
                <w:szCs w:val="18"/>
                <w:vertAlign w:val="superscript"/>
                <w:lang w:eastAsia="zh-TW"/>
              </w:rPr>
              <w:t>1</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22191" w:rsidRPr="001C1880" w:rsidTr="00822191">
        <w:trPr>
          <w:jc w:val="center"/>
        </w:trPr>
        <w:tc>
          <w:tcPr>
            <w:tcW w:w="1067"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tcBorders>
              <w:bottom w:val="nil"/>
            </w:tcBorders>
            <w:vAlign w:val="center"/>
          </w:tcPr>
          <w:p w:rsidR="00822191" w:rsidRPr="001C1880" w:rsidRDefault="00822191" w:rsidP="00822191">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rsidR="00822191" w:rsidRPr="001C1880" w:rsidRDefault="00822191" w:rsidP="00822191">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822191" w:rsidRPr="001C1880" w:rsidTr="00822191">
        <w:trPr>
          <w:jc w:val="center"/>
        </w:trPr>
        <w:tc>
          <w:tcPr>
            <w:tcW w:w="1067" w:type="dxa"/>
            <w:tcBorders>
              <w:top w:val="nil"/>
            </w:tcBorders>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n76</w:t>
            </w:r>
            <w:r w:rsidRPr="001C1880">
              <w:rPr>
                <w:rFonts w:cs="Arial"/>
                <w:vertAlign w:val="superscript"/>
                <w:lang w:eastAsia="zh-CN"/>
              </w:rPr>
              <w:t>7</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822191" w:rsidRPr="001C1880" w:rsidTr="00822191">
        <w:trPr>
          <w:jc w:val="center"/>
        </w:trPr>
        <w:tc>
          <w:tcPr>
            <w:tcW w:w="1067"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n77</w:t>
            </w:r>
            <w:r w:rsidRPr="001C1880">
              <w:rPr>
                <w:rFonts w:ascii="Arial" w:hAnsi="Arial" w:cs="Arial"/>
                <w:sz w:val="18"/>
                <w:szCs w:val="18"/>
                <w:vertAlign w:val="superscript"/>
                <w:lang w:eastAsia="zh-TW"/>
              </w:rPr>
              <w:t>1,4</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n78</w:t>
            </w:r>
            <w:r w:rsidRPr="001C1880">
              <w:rPr>
                <w:rFonts w:ascii="Arial" w:hAnsi="Arial" w:cs="Arial"/>
                <w:sz w:val="18"/>
                <w:szCs w:val="18"/>
                <w:vertAlign w:val="superscript"/>
                <w:lang w:eastAsia="zh-TW"/>
              </w:rPr>
              <w:t>1</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rsidR="00822191" w:rsidRPr="001C1880" w:rsidRDefault="00822191" w:rsidP="00822191">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rsidR="00822191" w:rsidRPr="001C1880" w:rsidRDefault="00822191" w:rsidP="00822191">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-89.6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/216)</w:t>
            </w:r>
          </w:p>
        </w:tc>
        <w:tc>
          <w:tcPr>
            <w:tcW w:w="849"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rsidR="00822191" w:rsidRPr="001C1880" w:rsidRDefault="00822191" w:rsidP="00822191">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rsidR="00822191" w:rsidRPr="001C1880" w:rsidRDefault="00822191" w:rsidP="00822191">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-89.7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/106)</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rsidR="00822191" w:rsidRPr="001C1880" w:rsidRDefault="00822191" w:rsidP="00822191">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rsidR="00822191" w:rsidRPr="001C1880" w:rsidRDefault="00822191" w:rsidP="00822191">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-89.9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/51)</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822191" w:rsidRPr="001C1880" w:rsidTr="00822191">
        <w:trPr>
          <w:jc w:val="center"/>
        </w:trPr>
        <w:tc>
          <w:tcPr>
            <w:tcW w:w="1067"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822191" w:rsidRPr="001C1880" w:rsidTr="00822191">
        <w:trPr>
          <w:jc w:val="center"/>
        </w:trPr>
        <w:tc>
          <w:tcPr>
            <w:tcW w:w="1067"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8648" w:type="dxa"/>
            <w:gridSpan w:val="5"/>
            <w:vAlign w:val="center"/>
          </w:tcPr>
          <w:p w:rsidR="00822191" w:rsidRPr="001C1880" w:rsidRDefault="00822191" w:rsidP="00822191">
            <w:pPr>
              <w:pStyle w:val="TAN"/>
            </w:pPr>
            <w:r w:rsidRPr="001C1880">
              <w:lastRenderedPageBreak/>
              <w:t>NOTE 1:</w:t>
            </w:r>
            <w:r w:rsidRPr="001C1880">
              <w:tab/>
              <w:t>Four Rx antenna ports shall be the baseline for this operating band except for two Rx vehicular UE.</w:t>
            </w:r>
          </w:p>
          <w:p w:rsidR="00822191" w:rsidRPr="001C1880" w:rsidRDefault="00822191" w:rsidP="00822191">
            <w:pPr>
              <w:pStyle w:val="TAN"/>
            </w:pPr>
            <w:r w:rsidRPr="001C1880">
              <w:t>NOTE 2:</w:t>
            </w:r>
            <w:r w:rsidRPr="001C1880">
              <w:tab/>
              <w:t>The transmitter shall be set to P</w:t>
            </w:r>
            <w:r w:rsidRPr="001C1880">
              <w:rPr>
                <w:vertAlign w:val="subscript"/>
              </w:rPr>
              <w:t>UMAX</w:t>
            </w:r>
            <w:r w:rsidRPr="001C1880">
              <w:t xml:space="preserve"> as defined in clause 6.2.4.</w:t>
            </w:r>
          </w:p>
          <w:p w:rsidR="00822191" w:rsidRPr="001C1880" w:rsidRDefault="00822191" w:rsidP="00822191">
            <w:pPr>
              <w:pStyle w:val="TAN"/>
            </w:pPr>
            <w:r w:rsidRPr="001C1880">
              <w:t>NOTE 3:</w:t>
            </w:r>
            <w:r w:rsidRPr="001C1880">
              <w:tab/>
              <w:t>Void</w:t>
            </w:r>
          </w:p>
          <w:p w:rsidR="00822191" w:rsidRPr="001C1880" w:rsidRDefault="00822191" w:rsidP="00822191">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rsidR="00822191" w:rsidRPr="001C1880" w:rsidRDefault="00822191" w:rsidP="00822191">
            <w:pPr>
              <w:pStyle w:val="TAN"/>
            </w:pPr>
            <w:r w:rsidRPr="001C1880">
              <w:t>NOTE 5:</w:t>
            </w:r>
            <w:r w:rsidRPr="001C1880">
              <w:tab/>
              <w:t>For these bandwidths, the minimum requirements are restricted to operation when carrier is configured as a downlink carrier part of CA configuration.</w:t>
            </w:r>
          </w:p>
          <w:p w:rsidR="00822191" w:rsidRPr="001C1880" w:rsidRDefault="00822191" w:rsidP="00822191">
            <w:pPr>
              <w:pStyle w:val="TAN"/>
            </w:pPr>
            <w:r w:rsidRPr="001C1880">
              <w:t>NOTE 6:</w:t>
            </w:r>
            <w:r w:rsidRPr="001C1880">
              <w:tab/>
              <w:t>Void</w:t>
            </w:r>
          </w:p>
          <w:p w:rsidR="00822191" w:rsidRPr="001C1880" w:rsidRDefault="00822191" w:rsidP="00822191">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rsidR="00822191" w:rsidRPr="001C1880" w:rsidRDefault="00822191" w:rsidP="00822191">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tc>
      </w:tr>
      <w:bookmarkEnd w:id="21"/>
    </w:tbl>
    <w:p w:rsidR="00822191" w:rsidRPr="001C1880" w:rsidRDefault="00822191" w:rsidP="00822191">
      <w:pPr>
        <w:rPr>
          <w:lang w:eastAsia="zh-CN"/>
        </w:rPr>
      </w:pPr>
    </w:p>
    <w:p w:rsidR="00822191" w:rsidRPr="00A1115A" w:rsidRDefault="00822191" w:rsidP="00822191">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w:t>
      </w:r>
      <w:proofErr w:type="gramStart"/>
      <w:r w:rsidRPr="00A1115A">
        <w:rPr>
          <w:vertAlign w:val="subscript"/>
        </w:rPr>
        <w:t>,4R</w:t>
      </w:r>
      <w:proofErr w:type="gramEnd"/>
      <w:r w:rsidRPr="00A1115A">
        <w:t xml:space="preserve"> in Table 7.3.2-2 for the applicable operating bands.</w:t>
      </w:r>
    </w:p>
    <w:p w:rsidR="00822191" w:rsidRPr="00A1115A" w:rsidRDefault="00822191" w:rsidP="00822191">
      <w:pPr>
        <w:pStyle w:val="TH"/>
        <w:rPr>
          <w:bCs/>
          <w:vertAlign w:val="subscript"/>
        </w:rPr>
      </w:pPr>
      <w:r w:rsidRPr="00A1115A">
        <w:t>Table 7.3.2-2: Four antenna port reference sensitivity allowance ΔR</w:t>
      </w:r>
      <w:r w:rsidRPr="00A1115A">
        <w:rPr>
          <w:bCs/>
          <w:vertAlign w:val="subscript"/>
        </w:rPr>
        <w:t>IB</w:t>
      </w:r>
      <w:proofErr w:type="gramStart"/>
      <w:r w:rsidRPr="00A1115A">
        <w:rPr>
          <w:bCs/>
          <w:vertAlign w:val="subscript"/>
        </w:rPr>
        <w:t>,4R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822191" w:rsidRPr="00A1115A" w:rsidTr="00822191">
        <w:trPr>
          <w:jc w:val="center"/>
        </w:trPr>
        <w:tc>
          <w:tcPr>
            <w:tcW w:w="2889" w:type="dxa"/>
          </w:tcPr>
          <w:p w:rsidR="00822191" w:rsidRPr="00A1115A" w:rsidRDefault="00822191" w:rsidP="00822191">
            <w:pPr>
              <w:pStyle w:val="TAH"/>
            </w:pPr>
            <w:r w:rsidRPr="00A1115A">
              <w:t>Operating band</w:t>
            </w:r>
          </w:p>
        </w:tc>
        <w:tc>
          <w:tcPr>
            <w:tcW w:w="2970" w:type="dxa"/>
          </w:tcPr>
          <w:p w:rsidR="00822191" w:rsidRPr="00A1115A" w:rsidRDefault="00822191" w:rsidP="00822191">
            <w:pPr>
              <w:pStyle w:val="TAH"/>
            </w:pPr>
            <w:r w:rsidRPr="00A1115A">
              <w:t>ΔR</w:t>
            </w:r>
            <w:r w:rsidRPr="00A1115A">
              <w:rPr>
                <w:vertAlign w:val="subscript"/>
              </w:rPr>
              <w:t xml:space="preserve">IB,4R </w:t>
            </w:r>
            <w:r w:rsidRPr="00A1115A">
              <w:t>(dB)</w:t>
            </w:r>
          </w:p>
        </w:tc>
      </w:tr>
      <w:tr w:rsidR="00822191" w:rsidRPr="00A1115A" w:rsidTr="00822191">
        <w:trPr>
          <w:jc w:val="center"/>
        </w:trPr>
        <w:tc>
          <w:tcPr>
            <w:tcW w:w="2889" w:type="dxa"/>
            <w:vAlign w:val="center"/>
          </w:tcPr>
          <w:p w:rsidR="00822191" w:rsidRPr="00A1115A" w:rsidRDefault="00822191" w:rsidP="00822191">
            <w:pPr>
              <w:pStyle w:val="TAC"/>
            </w:pPr>
            <w:ins w:id="22" w:author="CHT140" w:date="2022-01-10T00:01:00Z">
              <w:r>
                <w:rPr>
                  <w:rFonts w:hint="eastAsia"/>
                  <w:lang w:eastAsia="zh-TW"/>
                </w:rPr>
                <w:t>n8</w:t>
              </w:r>
            </w:ins>
            <w:ins w:id="23" w:author="CHT140" w:date="2022-01-10T00:02:00Z">
              <w:r>
                <w:rPr>
                  <w:rFonts w:hint="eastAsia"/>
                  <w:lang w:eastAsia="zh-TW"/>
                </w:rPr>
                <w:t xml:space="preserve">, </w:t>
              </w:r>
            </w:ins>
            <w:r w:rsidRPr="00A1115A">
              <w:t>n28, n71</w:t>
            </w:r>
          </w:p>
        </w:tc>
        <w:tc>
          <w:tcPr>
            <w:tcW w:w="2970" w:type="dxa"/>
            <w:vAlign w:val="center"/>
          </w:tcPr>
          <w:p w:rsidR="00822191" w:rsidRPr="00A1115A" w:rsidRDefault="00822191" w:rsidP="00822191">
            <w:pPr>
              <w:pStyle w:val="TAC"/>
            </w:pPr>
            <w:r w:rsidRPr="00A1115A">
              <w:t>-2.7</w:t>
            </w:r>
            <w:r w:rsidRPr="00A1115A">
              <w:rPr>
                <w:vertAlign w:val="superscript"/>
              </w:rPr>
              <w:t>1</w:t>
            </w:r>
          </w:p>
        </w:tc>
      </w:tr>
      <w:tr w:rsidR="00822191" w:rsidRPr="00A1115A" w:rsidTr="00822191">
        <w:trPr>
          <w:jc w:val="center"/>
        </w:trPr>
        <w:tc>
          <w:tcPr>
            <w:tcW w:w="2889" w:type="dxa"/>
            <w:vAlign w:val="center"/>
          </w:tcPr>
          <w:p w:rsidR="00822191" w:rsidRPr="00A1115A" w:rsidRDefault="00822191" w:rsidP="00822191">
            <w:pPr>
              <w:pStyle w:val="TAC"/>
            </w:pPr>
            <w:r w:rsidRPr="00A1115A">
              <w:t>n1, n2, n3, n30, n40, n7,</w:t>
            </w:r>
            <w:r w:rsidRPr="00A1115A">
              <w:rPr>
                <w:rFonts w:eastAsia="Calibri"/>
              </w:rPr>
              <w:t xml:space="preserve"> n34, n38, n39, n41, n66, n70</w:t>
            </w:r>
          </w:p>
        </w:tc>
        <w:tc>
          <w:tcPr>
            <w:tcW w:w="2970" w:type="dxa"/>
            <w:vAlign w:val="center"/>
          </w:tcPr>
          <w:p w:rsidR="00822191" w:rsidRPr="00A1115A" w:rsidRDefault="00822191" w:rsidP="00822191">
            <w:pPr>
              <w:pStyle w:val="TAC"/>
            </w:pPr>
            <w:r w:rsidRPr="00A1115A">
              <w:t>-2.7</w:t>
            </w:r>
          </w:p>
        </w:tc>
      </w:tr>
      <w:tr w:rsidR="00822191" w:rsidRPr="00A1115A" w:rsidTr="00822191">
        <w:trPr>
          <w:jc w:val="center"/>
        </w:trPr>
        <w:tc>
          <w:tcPr>
            <w:tcW w:w="2889" w:type="dxa"/>
            <w:vAlign w:val="center"/>
          </w:tcPr>
          <w:p w:rsidR="00822191" w:rsidRPr="00A1115A" w:rsidRDefault="00822191" w:rsidP="00822191">
            <w:pPr>
              <w:pStyle w:val="TAC"/>
              <w:rPr>
                <w:rFonts w:eastAsia="Calibri"/>
              </w:rPr>
            </w:pPr>
            <w:r w:rsidRPr="00A1115A">
              <w:rPr>
                <w:rFonts w:eastAsia="Calibri"/>
              </w:rPr>
              <w:t>n48, n77, n78, n79</w:t>
            </w:r>
          </w:p>
        </w:tc>
        <w:tc>
          <w:tcPr>
            <w:tcW w:w="2970" w:type="dxa"/>
            <w:vAlign w:val="center"/>
          </w:tcPr>
          <w:p w:rsidR="00822191" w:rsidRPr="00A1115A" w:rsidRDefault="00822191" w:rsidP="00822191">
            <w:pPr>
              <w:pStyle w:val="TAC"/>
            </w:pPr>
            <w:r w:rsidRPr="00A1115A">
              <w:t>-2.2</w:t>
            </w:r>
          </w:p>
        </w:tc>
      </w:tr>
      <w:tr w:rsidR="00822191" w:rsidRPr="00A1115A" w:rsidTr="00822191">
        <w:trPr>
          <w:jc w:val="center"/>
        </w:trPr>
        <w:tc>
          <w:tcPr>
            <w:tcW w:w="5859" w:type="dxa"/>
            <w:gridSpan w:val="2"/>
            <w:vAlign w:val="center"/>
          </w:tcPr>
          <w:p w:rsidR="00822191" w:rsidRPr="00A1115A" w:rsidRDefault="00822191" w:rsidP="00822191">
            <w:pPr>
              <w:pStyle w:val="TAC"/>
              <w:jc w:val="left"/>
            </w:pPr>
            <w:r w:rsidRPr="00A1115A">
              <w:t>NOTE 1:</w:t>
            </w:r>
            <w:r w:rsidRPr="00A1115A">
              <w:tab/>
              <w:t>4 Rx operation is targeted for FWA form factor</w:t>
            </w:r>
          </w:p>
        </w:tc>
      </w:tr>
    </w:tbl>
    <w:p w:rsidR="00822191" w:rsidRPr="00822191" w:rsidRDefault="00822191" w:rsidP="00822191">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221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8C9" w:rsidRDefault="001548C9">
      <w:r>
        <w:separator/>
      </w:r>
    </w:p>
  </w:endnote>
  <w:endnote w:type="continuationSeparator" w:id="0">
    <w:p w:rsidR="001548C9" w:rsidRDefault="00154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8C9" w:rsidRDefault="001548C9">
      <w:r>
        <w:separator/>
      </w:r>
    </w:p>
  </w:footnote>
  <w:footnote w:type="continuationSeparator" w:id="0">
    <w:p w:rsidR="001548C9" w:rsidRDefault="001548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C30" w:rsidRDefault="00B16C30">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C30" w:rsidRDefault="00B16C30">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C30" w:rsidRDefault="00B16C3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4AAB86"/>
    <w:multiLevelType w:val="singleLevel"/>
    <w:tmpl w:val="914AAB86"/>
    <w:lvl w:ilvl="0">
      <w:start w:val="1"/>
      <w:numFmt w:val="decimal"/>
      <w:lvlText w:val="%1."/>
      <w:lvlJc w:val="left"/>
      <w:pPr>
        <w:ind w:left="425" w:hanging="425"/>
      </w:pPr>
      <w:rPr>
        <w:rFonts w:hint="default"/>
      </w:rPr>
    </w:lvl>
  </w:abstractNum>
  <w:abstractNum w:abstractNumId="1">
    <w:nsid w:val="D75543DF"/>
    <w:multiLevelType w:val="singleLevel"/>
    <w:tmpl w:val="D75543DF"/>
    <w:lvl w:ilvl="0">
      <w:start w:val="1"/>
      <w:numFmt w:val="decimal"/>
      <w:lvlText w:val="%1."/>
      <w:lvlJc w:val="left"/>
      <w:pPr>
        <w:ind w:left="425" w:hanging="425"/>
      </w:pPr>
      <w:rPr>
        <w:rFonts w:hint="default"/>
      </w:rPr>
    </w:lvl>
  </w:abstractNum>
  <w:abstractNum w:abstractNumId="2">
    <w:nsid w:val="FF56F488"/>
    <w:multiLevelType w:val="singleLevel"/>
    <w:tmpl w:val="FF56F488"/>
    <w:lvl w:ilvl="0">
      <w:start w:val="1"/>
      <w:numFmt w:val="decimal"/>
      <w:lvlText w:val="%1."/>
      <w:lvlJc w:val="left"/>
      <w:pPr>
        <w:ind w:left="425" w:hanging="425"/>
      </w:pPr>
      <w:rPr>
        <w:rFonts w:hint="default"/>
      </w:rPr>
    </w:lvl>
  </w:abstractNum>
  <w:abstractNum w:abstractNumId="3">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nsid w:val="FFFFFFFE"/>
    <w:multiLevelType w:val="singleLevel"/>
    <w:tmpl w:val="FFFFFFFF"/>
    <w:lvl w:ilvl="0">
      <w:numFmt w:val="decimal"/>
      <w:lvlText w:val="*"/>
      <w:lvlJc w:val="left"/>
    </w:lvl>
  </w:abstractNum>
  <w:abstractNum w:abstractNumId="5">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A877D64"/>
    <w:multiLevelType w:val="singleLevel"/>
    <w:tmpl w:val="5DA6FC16"/>
    <w:lvl w:ilvl="0">
      <w:start w:val="1"/>
      <w:numFmt w:val="decimal"/>
      <w:lvlText w:val="[%1]"/>
      <w:lvlJc w:val="left"/>
      <w:pPr>
        <w:tabs>
          <w:tab w:val="num" w:pos="360"/>
        </w:tabs>
        <w:ind w:left="360" w:hanging="360"/>
      </w:pPr>
    </w:lvl>
  </w:abstractNum>
  <w:abstractNum w:abstractNumId="24">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7410992"/>
    <w:multiLevelType w:val="singleLevel"/>
    <w:tmpl w:val="47410992"/>
    <w:lvl w:ilvl="0">
      <w:start w:val="1"/>
      <w:numFmt w:val="decimal"/>
      <w:lvlText w:val="%1."/>
      <w:lvlJc w:val="left"/>
      <w:pPr>
        <w:ind w:left="425" w:hanging="425"/>
      </w:pPr>
      <w:rPr>
        <w:rFont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12101A"/>
    <w:rsid w:val="00121EFF"/>
    <w:rsid w:val="001302FE"/>
    <w:rsid w:val="00131582"/>
    <w:rsid w:val="00145D43"/>
    <w:rsid w:val="001539AF"/>
    <w:rsid w:val="001548C9"/>
    <w:rsid w:val="00155DBA"/>
    <w:rsid w:val="00186CF0"/>
    <w:rsid w:val="00192C46"/>
    <w:rsid w:val="001A08B3"/>
    <w:rsid w:val="001A7B60"/>
    <w:rsid w:val="001B52F0"/>
    <w:rsid w:val="001B7A65"/>
    <w:rsid w:val="001C0BF9"/>
    <w:rsid w:val="001C6D1F"/>
    <w:rsid w:val="001D2D7F"/>
    <w:rsid w:val="001E1D0C"/>
    <w:rsid w:val="001E41F3"/>
    <w:rsid w:val="001E7C4A"/>
    <w:rsid w:val="00235B5A"/>
    <w:rsid w:val="00236FCD"/>
    <w:rsid w:val="0024425E"/>
    <w:rsid w:val="0026004D"/>
    <w:rsid w:val="002640DD"/>
    <w:rsid w:val="00275D12"/>
    <w:rsid w:val="002826E1"/>
    <w:rsid w:val="00284FEB"/>
    <w:rsid w:val="002851A1"/>
    <w:rsid w:val="002860C4"/>
    <w:rsid w:val="002B5741"/>
    <w:rsid w:val="002C7577"/>
    <w:rsid w:val="002C7CB0"/>
    <w:rsid w:val="002D7F81"/>
    <w:rsid w:val="002F1822"/>
    <w:rsid w:val="00304D87"/>
    <w:rsid w:val="00305409"/>
    <w:rsid w:val="00314575"/>
    <w:rsid w:val="00315A3A"/>
    <w:rsid w:val="003172B4"/>
    <w:rsid w:val="00345155"/>
    <w:rsid w:val="003609EF"/>
    <w:rsid w:val="0036231A"/>
    <w:rsid w:val="00362B0C"/>
    <w:rsid w:val="00372F27"/>
    <w:rsid w:val="00374DD4"/>
    <w:rsid w:val="00395CA7"/>
    <w:rsid w:val="003C2829"/>
    <w:rsid w:val="003D71FF"/>
    <w:rsid w:val="003E1A36"/>
    <w:rsid w:val="003E76F1"/>
    <w:rsid w:val="003F7617"/>
    <w:rsid w:val="00403AFE"/>
    <w:rsid w:val="00410371"/>
    <w:rsid w:val="004144E4"/>
    <w:rsid w:val="00421532"/>
    <w:rsid w:val="004242F1"/>
    <w:rsid w:val="0043522A"/>
    <w:rsid w:val="00440697"/>
    <w:rsid w:val="0045065F"/>
    <w:rsid w:val="00455C56"/>
    <w:rsid w:val="0046195A"/>
    <w:rsid w:val="0046605F"/>
    <w:rsid w:val="004A2266"/>
    <w:rsid w:val="004B2A90"/>
    <w:rsid w:val="004B5FD0"/>
    <w:rsid w:val="004B75B7"/>
    <w:rsid w:val="004D039B"/>
    <w:rsid w:val="004D12E1"/>
    <w:rsid w:val="004D2D89"/>
    <w:rsid w:val="004D69FC"/>
    <w:rsid w:val="004E04AE"/>
    <w:rsid w:val="004E322F"/>
    <w:rsid w:val="004E3535"/>
    <w:rsid w:val="004F7B47"/>
    <w:rsid w:val="0051580D"/>
    <w:rsid w:val="0052241F"/>
    <w:rsid w:val="00547111"/>
    <w:rsid w:val="00552E83"/>
    <w:rsid w:val="00580860"/>
    <w:rsid w:val="00592078"/>
    <w:rsid w:val="00592D74"/>
    <w:rsid w:val="00596ED0"/>
    <w:rsid w:val="005A6E5E"/>
    <w:rsid w:val="005C34DE"/>
    <w:rsid w:val="005D6E76"/>
    <w:rsid w:val="005E2535"/>
    <w:rsid w:val="005E2C44"/>
    <w:rsid w:val="005F18C3"/>
    <w:rsid w:val="0061063F"/>
    <w:rsid w:val="00614F1D"/>
    <w:rsid w:val="006202FD"/>
    <w:rsid w:val="00621188"/>
    <w:rsid w:val="006257ED"/>
    <w:rsid w:val="00646B94"/>
    <w:rsid w:val="00660C84"/>
    <w:rsid w:val="00675A4A"/>
    <w:rsid w:val="0068671A"/>
    <w:rsid w:val="00691514"/>
    <w:rsid w:val="00695808"/>
    <w:rsid w:val="006B46FB"/>
    <w:rsid w:val="006C00D5"/>
    <w:rsid w:val="006D192F"/>
    <w:rsid w:val="006D361A"/>
    <w:rsid w:val="006E21FB"/>
    <w:rsid w:val="006E510B"/>
    <w:rsid w:val="006F3F30"/>
    <w:rsid w:val="007117D1"/>
    <w:rsid w:val="00723AE5"/>
    <w:rsid w:val="007277E6"/>
    <w:rsid w:val="00732168"/>
    <w:rsid w:val="00735933"/>
    <w:rsid w:val="007917C0"/>
    <w:rsid w:val="00792342"/>
    <w:rsid w:val="007977A8"/>
    <w:rsid w:val="00797C0C"/>
    <w:rsid w:val="007A1ED6"/>
    <w:rsid w:val="007B512A"/>
    <w:rsid w:val="007B537E"/>
    <w:rsid w:val="007B6622"/>
    <w:rsid w:val="007C2097"/>
    <w:rsid w:val="007C6377"/>
    <w:rsid w:val="007D6A07"/>
    <w:rsid w:val="007F7259"/>
    <w:rsid w:val="00803D3A"/>
    <w:rsid w:val="008040A8"/>
    <w:rsid w:val="00810CF6"/>
    <w:rsid w:val="00822191"/>
    <w:rsid w:val="008279FA"/>
    <w:rsid w:val="00831327"/>
    <w:rsid w:val="008456F3"/>
    <w:rsid w:val="008626E7"/>
    <w:rsid w:val="00865879"/>
    <w:rsid w:val="00870EE7"/>
    <w:rsid w:val="00876A29"/>
    <w:rsid w:val="00884EDE"/>
    <w:rsid w:val="008863B9"/>
    <w:rsid w:val="008A45A6"/>
    <w:rsid w:val="008B0D27"/>
    <w:rsid w:val="008C00AD"/>
    <w:rsid w:val="008C288E"/>
    <w:rsid w:val="008C5371"/>
    <w:rsid w:val="008C556C"/>
    <w:rsid w:val="008D1DAD"/>
    <w:rsid w:val="008F0C82"/>
    <w:rsid w:val="008F3443"/>
    <w:rsid w:val="008F686C"/>
    <w:rsid w:val="00900348"/>
    <w:rsid w:val="0090362E"/>
    <w:rsid w:val="00910C83"/>
    <w:rsid w:val="00911D11"/>
    <w:rsid w:val="009148DE"/>
    <w:rsid w:val="00941E30"/>
    <w:rsid w:val="009546B5"/>
    <w:rsid w:val="00955869"/>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06F5"/>
    <w:rsid w:val="00A0546D"/>
    <w:rsid w:val="00A246B6"/>
    <w:rsid w:val="00A25081"/>
    <w:rsid w:val="00A356D6"/>
    <w:rsid w:val="00A36054"/>
    <w:rsid w:val="00A47E70"/>
    <w:rsid w:val="00A50CF0"/>
    <w:rsid w:val="00A7671C"/>
    <w:rsid w:val="00A94CD1"/>
    <w:rsid w:val="00AA098A"/>
    <w:rsid w:val="00AA24AD"/>
    <w:rsid w:val="00AA2CBC"/>
    <w:rsid w:val="00AB304F"/>
    <w:rsid w:val="00AC35AB"/>
    <w:rsid w:val="00AC5820"/>
    <w:rsid w:val="00AC5B06"/>
    <w:rsid w:val="00AD0873"/>
    <w:rsid w:val="00AD1CD8"/>
    <w:rsid w:val="00AD2C23"/>
    <w:rsid w:val="00AD5832"/>
    <w:rsid w:val="00AF727C"/>
    <w:rsid w:val="00B048DF"/>
    <w:rsid w:val="00B16C30"/>
    <w:rsid w:val="00B1739D"/>
    <w:rsid w:val="00B258BB"/>
    <w:rsid w:val="00B67B97"/>
    <w:rsid w:val="00B968C8"/>
    <w:rsid w:val="00BA1583"/>
    <w:rsid w:val="00BA3EC5"/>
    <w:rsid w:val="00BA51D9"/>
    <w:rsid w:val="00BB173B"/>
    <w:rsid w:val="00BB5DFC"/>
    <w:rsid w:val="00BD1038"/>
    <w:rsid w:val="00BD279D"/>
    <w:rsid w:val="00BD6BB8"/>
    <w:rsid w:val="00BE285C"/>
    <w:rsid w:val="00BE3EBB"/>
    <w:rsid w:val="00C05DB3"/>
    <w:rsid w:val="00C10468"/>
    <w:rsid w:val="00C20079"/>
    <w:rsid w:val="00C22F61"/>
    <w:rsid w:val="00C36200"/>
    <w:rsid w:val="00C3666D"/>
    <w:rsid w:val="00C36C24"/>
    <w:rsid w:val="00C4034F"/>
    <w:rsid w:val="00C66BA2"/>
    <w:rsid w:val="00C70AA2"/>
    <w:rsid w:val="00C90437"/>
    <w:rsid w:val="00C95985"/>
    <w:rsid w:val="00CA59FA"/>
    <w:rsid w:val="00CB7B94"/>
    <w:rsid w:val="00CC5026"/>
    <w:rsid w:val="00CC68D0"/>
    <w:rsid w:val="00CE601D"/>
    <w:rsid w:val="00D02B61"/>
    <w:rsid w:val="00D03F9A"/>
    <w:rsid w:val="00D06384"/>
    <w:rsid w:val="00D06D51"/>
    <w:rsid w:val="00D24991"/>
    <w:rsid w:val="00D33B74"/>
    <w:rsid w:val="00D41B70"/>
    <w:rsid w:val="00D4676F"/>
    <w:rsid w:val="00D50255"/>
    <w:rsid w:val="00D55A33"/>
    <w:rsid w:val="00D66520"/>
    <w:rsid w:val="00D675FA"/>
    <w:rsid w:val="00D70627"/>
    <w:rsid w:val="00D71912"/>
    <w:rsid w:val="00D924A7"/>
    <w:rsid w:val="00D96225"/>
    <w:rsid w:val="00DB1729"/>
    <w:rsid w:val="00DD011D"/>
    <w:rsid w:val="00DE34CF"/>
    <w:rsid w:val="00DF40E2"/>
    <w:rsid w:val="00E12C90"/>
    <w:rsid w:val="00E13F3D"/>
    <w:rsid w:val="00E2565A"/>
    <w:rsid w:val="00E34898"/>
    <w:rsid w:val="00E36038"/>
    <w:rsid w:val="00E37537"/>
    <w:rsid w:val="00E433C5"/>
    <w:rsid w:val="00E74B3F"/>
    <w:rsid w:val="00E75DD9"/>
    <w:rsid w:val="00E82A25"/>
    <w:rsid w:val="00EA478A"/>
    <w:rsid w:val="00EB09B7"/>
    <w:rsid w:val="00EC4EB4"/>
    <w:rsid w:val="00EC5FBD"/>
    <w:rsid w:val="00ED5998"/>
    <w:rsid w:val="00EE7D7C"/>
    <w:rsid w:val="00F05F73"/>
    <w:rsid w:val="00F1401C"/>
    <w:rsid w:val="00F203AD"/>
    <w:rsid w:val="00F25D98"/>
    <w:rsid w:val="00F27D01"/>
    <w:rsid w:val="00F300FB"/>
    <w:rsid w:val="00F3142F"/>
    <w:rsid w:val="00F73C40"/>
    <w:rsid w:val="00F76FDF"/>
    <w:rsid w:val="00F90308"/>
    <w:rsid w:val="00F9349A"/>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99"/>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qFormat/>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qFormat/>
    <w:rsid w:val="004B2A90"/>
    <w:pPr>
      <w:spacing w:after="120"/>
      <w:ind w:left="1440" w:right="1440"/>
    </w:pPr>
    <w:rPr>
      <w:rFonts w:eastAsia="MS Mincho"/>
    </w:rPr>
  </w:style>
  <w:style w:type="paragraph" w:customStyle="1" w:styleId="63">
    <w:name w:val="吹き出し6"/>
    <w:basedOn w:val="a1"/>
    <w:semiHidden/>
    <w:qFormat/>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3">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qFormat/>
    <w:rsid w:val="008456F3"/>
    <w:pPr>
      <w:spacing w:before="360"/>
      <w:ind w:left="2552"/>
    </w:pPr>
    <w:rPr>
      <w:rFonts w:ascii="Arial" w:eastAsia="SimSun" w:hAnsi="Arial"/>
      <w:b/>
      <w:sz w:val="22"/>
    </w:rPr>
  </w:style>
  <w:style w:type="paragraph" w:customStyle="1" w:styleId="tah0">
    <w:name w:val="tah"/>
    <w:basedOn w:val="a1"/>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E36038"/>
  </w:style>
  <w:style w:type="numbering" w:customStyle="1" w:styleId="NoList23">
    <w:name w:val="No List23"/>
    <w:next w:val="a4"/>
    <w:uiPriority w:val="99"/>
    <w:semiHidden/>
    <w:unhideWhenUsed/>
    <w:rsid w:val="00E36038"/>
  </w:style>
  <w:style w:type="table" w:customStyle="1" w:styleId="TableGrid42">
    <w:name w:val="Table Grid4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E36038"/>
  </w:style>
  <w:style w:type="numbering" w:customStyle="1" w:styleId="NoList43">
    <w:name w:val="No List43"/>
    <w:next w:val="a4"/>
    <w:uiPriority w:val="99"/>
    <w:semiHidden/>
    <w:unhideWhenUsed/>
    <w:rsid w:val="00E36038"/>
  </w:style>
  <w:style w:type="numbering" w:customStyle="1" w:styleId="NoList52">
    <w:name w:val="No List52"/>
    <w:next w:val="a4"/>
    <w:uiPriority w:val="99"/>
    <w:semiHidden/>
    <w:unhideWhenUsed/>
    <w:rsid w:val="00E36038"/>
  </w:style>
  <w:style w:type="numbering" w:customStyle="1" w:styleId="NoList62">
    <w:name w:val="No List62"/>
    <w:next w:val="a4"/>
    <w:uiPriority w:val="99"/>
    <w:semiHidden/>
    <w:unhideWhenUsed/>
    <w:rsid w:val="00E36038"/>
  </w:style>
  <w:style w:type="numbering" w:customStyle="1" w:styleId="NoList72">
    <w:name w:val="No List72"/>
    <w:next w:val="a4"/>
    <w:uiPriority w:val="99"/>
    <w:semiHidden/>
    <w:unhideWhenUsed/>
    <w:rsid w:val="00E36038"/>
  </w:style>
  <w:style w:type="table" w:customStyle="1" w:styleId="TableGrid81">
    <w:name w:val="Table Grid81"/>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E36038"/>
  </w:style>
  <w:style w:type="numbering" w:customStyle="1" w:styleId="NoList212">
    <w:name w:val="No List212"/>
    <w:next w:val="a4"/>
    <w:uiPriority w:val="99"/>
    <w:semiHidden/>
    <w:unhideWhenUsed/>
    <w:rsid w:val="00E36038"/>
  </w:style>
  <w:style w:type="table" w:customStyle="1" w:styleId="TableGrid411">
    <w:name w:val="Table Grid411"/>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E36038"/>
  </w:style>
  <w:style w:type="numbering" w:customStyle="1" w:styleId="NoList412">
    <w:name w:val="No List412"/>
    <w:next w:val="a4"/>
    <w:uiPriority w:val="99"/>
    <w:semiHidden/>
    <w:unhideWhenUsed/>
    <w:rsid w:val="00E36038"/>
  </w:style>
  <w:style w:type="numbering" w:customStyle="1" w:styleId="NoList511">
    <w:name w:val="No List511"/>
    <w:next w:val="a4"/>
    <w:uiPriority w:val="99"/>
    <w:semiHidden/>
    <w:unhideWhenUsed/>
    <w:rsid w:val="00E36038"/>
  </w:style>
  <w:style w:type="numbering" w:customStyle="1" w:styleId="NoList611">
    <w:name w:val="No List611"/>
    <w:next w:val="a4"/>
    <w:uiPriority w:val="99"/>
    <w:semiHidden/>
    <w:unhideWhenUsed/>
    <w:rsid w:val="00E36038"/>
  </w:style>
  <w:style w:type="numbering" w:customStyle="1" w:styleId="NoList711">
    <w:name w:val="No List711"/>
    <w:next w:val="a4"/>
    <w:uiPriority w:val="99"/>
    <w:semiHidden/>
    <w:unhideWhenUsed/>
    <w:rsid w:val="00E36038"/>
  </w:style>
  <w:style w:type="numbering" w:customStyle="1" w:styleId="NoList811">
    <w:name w:val="No List811"/>
    <w:next w:val="a4"/>
    <w:uiPriority w:val="99"/>
    <w:semiHidden/>
    <w:unhideWhenUsed/>
    <w:rsid w:val="00E36038"/>
  </w:style>
  <w:style w:type="table" w:customStyle="1" w:styleId="TableGrid122">
    <w:name w:val="Table Grid122"/>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E36038"/>
  </w:style>
  <w:style w:type="numbering" w:customStyle="1" w:styleId="NoList1112">
    <w:name w:val="No List1112"/>
    <w:next w:val="a4"/>
    <w:uiPriority w:val="99"/>
    <w:semiHidden/>
    <w:unhideWhenUsed/>
    <w:rsid w:val="00E36038"/>
  </w:style>
  <w:style w:type="table" w:customStyle="1" w:styleId="TableGrid221">
    <w:name w:val="Table Grid221"/>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36038"/>
  </w:style>
  <w:style w:type="numbering" w:customStyle="1" w:styleId="NoList222">
    <w:name w:val="No List222"/>
    <w:next w:val="a4"/>
    <w:uiPriority w:val="99"/>
    <w:semiHidden/>
    <w:unhideWhenUsed/>
    <w:rsid w:val="00E36038"/>
  </w:style>
  <w:style w:type="numbering" w:customStyle="1" w:styleId="NoList322">
    <w:name w:val="No List322"/>
    <w:next w:val="a4"/>
    <w:uiPriority w:val="99"/>
    <w:semiHidden/>
    <w:unhideWhenUsed/>
    <w:rsid w:val="00E36038"/>
  </w:style>
  <w:style w:type="numbering" w:customStyle="1" w:styleId="NoList421">
    <w:name w:val="No List421"/>
    <w:next w:val="a4"/>
    <w:uiPriority w:val="99"/>
    <w:semiHidden/>
    <w:unhideWhenUsed/>
    <w:rsid w:val="00E36038"/>
  </w:style>
  <w:style w:type="numbering" w:customStyle="1" w:styleId="NoList2111">
    <w:name w:val="No List2111"/>
    <w:next w:val="a4"/>
    <w:uiPriority w:val="99"/>
    <w:semiHidden/>
    <w:unhideWhenUsed/>
    <w:rsid w:val="00E36038"/>
  </w:style>
  <w:style w:type="numbering" w:customStyle="1" w:styleId="NoList3111">
    <w:name w:val="No List3111"/>
    <w:next w:val="a4"/>
    <w:uiPriority w:val="99"/>
    <w:semiHidden/>
    <w:unhideWhenUsed/>
    <w:rsid w:val="00E36038"/>
  </w:style>
  <w:style w:type="numbering" w:customStyle="1" w:styleId="NoList4111">
    <w:name w:val="No List4111"/>
    <w:next w:val="a4"/>
    <w:uiPriority w:val="99"/>
    <w:semiHidden/>
    <w:unhideWhenUsed/>
    <w:rsid w:val="00E36038"/>
  </w:style>
  <w:style w:type="numbering" w:customStyle="1" w:styleId="11110">
    <w:name w:val="无列表1111"/>
    <w:next w:val="a4"/>
    <w:semiHidden/>
    <w:rsid w:val="00E36038"/>
  </w:style>
  <w:style w:type="numbering" w:customStyle="1" w:styleId="NoList11111">
    <w:name w:val="No List11111"/>
    <w:next w:val="a4"/>
    <w:uiPriority w:val="99"/>
    <w:semiHidden/>
    <w:unhideWhenUsed/>
    <w:rsid w:val="00E36038"/>
  </w:style>
  <w:style w:type="numbering" w:customStyle="1" w:styleId="NoList1211">
    <w:name w:val="No List1211"/>
    <w:next w:val="a4"/>
    <w:uiPriority w:val="99"/>
    <w:semiHidden/>
    <w:unhideWhenUsed/>
    <w:rsid w:val="00E36038"/>
  </w:style>
  <w:style w:type="numbering" w:customStyle="1" w:styleId="NoList2211">
    <w:name w:val="No List2211"/>
    <w:next w:val="a4"/>
    <w:uiPriority w:val="99"/>
    <w:semiHidden/>
    <w:unhideWhenUsed/>
    <w:rsid w:val="00E36038"/>
  </w:style>
  <w:style w:type="numbering" w:customStyle="1" w:styleId="NoList3211">
    <w:name w:val="No List3211"/>
    <w:next w:val="a4"/>
    <w:uiPriority w:val="99"/>
    <w:semiHidden/>
    <w:unhideWhenUsed/>
    <w:rsid w:val="00E36038"/>
  </w:style>
  <w:style w:type="character" w:customStyle="1" w:styleId="UnresolvedMention3">
    <w:name w:val="Unresolved Mention3"/>
    <w:basedOn w:val="a2"/>
    <w:uiPriority w:val="99"/>
    <w:unhideWhenUsed/>
    <w:rsid w:val="00E36038"/>
    <w:rPr>
      <w:color w:val="605E5C"/>
      <w:shd w:val="clear" w:color="auto" w:fill="E1DFDD"/>
    </w:rPr>
  </w:style>
  <w:style w:type="numbering" w:customStyle="1" w:styleId="NoList14">
    <w:name w:val="No List14"/>
    <w:next w:val="a4"/>
    <w:uiPriority w:val="99"/>
    <w:semiHidden/>
    <w:unhideWhenUsed/>
    <w:rsid w:val="00E36038"/>
  </w:style>
  <w:style w:type="table" w:customStyle="1" w:styleId="TableGrid10">
    <w:name w:val="Table Grid10"/>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E36038"/>
  </w:style>
  <w:style w:type="numbering" w:customStyle="1" w:styleId="NoList24">
    <w:name w:val="No List24"/>
    <w:next w:val="a4"/>
    <w:uiPriority w:val="99"/>
    <w:semiHidden/>
    <w:unhideWhenUsed/>
    <w:rsid w:val="00E36038"/>
  </w:style>
  <w:style w:type="table" w:customStyle="1" w:styleId="TableGrid43">
    <w:name w:val="Table Grid4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E36038"/>
  </w:style>
  <w:style w:type="table" w:customStyle="1" w:styleId="TableGrid52">
    <w:name w:val="Table Grid5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E36038"/>
  </w:style>
  <w:style w:type="table" w:customStyle="1" w:styleId="TableGrid62">
    <w:name w:val="Table Grid6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E36038"/>
  </w:style>
  <w:style w:type="numbering" w:customStyle="1" w:styleId="NoList63">
    <w:name w:val="No List63"/>
    <w:next w:val="a4"/>
    <w:uiPriority w:val="99"/>
    <w:semiHidden/>
    <w:unhideWhenUsed/>
    <w:rsid w:val="00E36038"/>
  </w:style>
  <w:style w:type="numbering" w:customStyle="1" w:styleId="NoList73">
    <w:name w:val="No List73"/>
    <w:next w:val="a4"/>
    <w:uiPriority w:val="99"/>
    <w:semiHidden/>
    <w:unhideWhenUsed/>
    <w:rsid w:val="00E36038"/>
  </w:style>
  <w:style w:type="numbering" w:customStyle="1" w:styleId="NoList82">
    <w:name w:val="No List82"/>
    <w:next w:val="a4"/>
    <w:uiPriority w:val="99"/>
    <w:semiHidden/>
    <w:unhideWhenUsed/>
    <w:rsid w:val="00E36038"/>
  </w:style>
  <w:style w:type="numbering" w:customStyle="1" w:styleId="NoList92">
    <w:name w:val="No List92"/>
    <w:next w:val="a4"/>
    <w:uiPriority w:val="99"/>
    <w:semiHidden/>
    <w:unhideWhenUsed/>
    <w:rsid w:val="00E36038"/>
  </w:style>
  <w:style w:type="table" w:customStyle="1" w:styleId="TableGrid82">
    <w:name w:val="Table Grid82"/>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E36038"/>
  </w:style>
  <w:style w:type="numbering" w:customStyle="1" w:styleId="NoList213">
    <w:name w:val="No List213"/>
    <w:next w:val="a4"/>
    <w:uiPriority w:val="99"/>
    <w:semiHidden/>
    <w:unhideWhenUsed/>
    <w:rsid w:val="00E36038"/>
  </w:style>
  <w:style w:type="table" w:customStyle="1" w:styleId="TableGrid412">
    <w:name w:val="Table Grid412"/>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E36038"/>
  </w:style>
  <w:style w:type="numbering" w:customStyle="1" w:styleId="NoList413">
    <w:name w:val="No List413"/>
    <w:next w:val="a4"/>
    <w:uiPriority w:val="99"/>
    <w:semiHidden/>
    <w:unhideWhenUsed/>
    <w:rsid w:val="00E36038"/>
  </w:style>
  <w:style w:type="numbering" w:customStyle="1" w:styleId="NoList512">
    <w:name w:val="No List512"/>
    <w:next w:val="a4"/>
    <w:uiPriority w:val="99"/>
    <w:semiHidden/>
    <w:unhideWhenUsed/>
    <w:rsid w:val="00E36038"/>
  </w:style>
  <w:style w:type="numbering" w:customStyle="1" w:styleId="NoList612">
    <w:name w:val="No List612"/>
    <w:next w:val="a4"/>
    <w:uiPriority w:val="99"/>
    <w:semiHidden/>
    <w:unhideWhenUsed/>
    <w:rsid w:val="00E36038"/>
  </w:style>
  <w:style w:type="numbering" w:customStyle="1" w:styleId="NoList712">
    <w:name w:val="No List712"/>
    <w:next w:val="a4"/>
    <w:uiPriority w:val="99"/>
    <w:semiHidden/>
    <w:unhideWhenUsed/>
    <w:rsid w:val="00E36038"/>
  </w:style>
  <w:style w:type="numbering" w:customStyle="1" w:styleId="NoList812">
    <w:name w:val="No List812"/>
    <w:next w:val="a4"/>
    <w:uiPriority w:val="99"/>
    <w:semiHidden/>
    <w:unhideWhenUsed/>
    <w:rsid w:val="00E36038"/>
  </w:style>
  <w:style w:type="numbering" w:customStyle="1" w:styleId="NoList911">
    <w:name w:val="No List911"/>
    <w:next w:val="a4"/>
    <w:uiPriority w:val="99"/>
    <w:semiHidden/>
    <w:unhideWhenUsed/>
    <w:rsid w:val="00E36038"/>
  </w:style>
  <w:style w:type="numbering" w:customStyle="1" w:styleId="LFO192">
    <w:name w:val="LFO192"/>
    <w:basedOn w:val="a4"/>
    <w:rsid w:val="00E36038"/>
  </w:style>
  <w:style w:type="numbering" w:customStyle="1" w:styleId="NoList101">
    <w:name w:val="No List101"/>
    <w:next w:val="a4"/>
    <w:uiPriority w:val="99"/>
    <w:semiHidden/>
    <w:unhideWhenUsed/>
    <w:rsid w:val="00E36038"/>
  </w:style>
  <w:style w:type="numbering" w:customStyle="1" w:styleId="LFO1911">
    <w:name w:val="LFO1911"/>
    <w:basedOn w:val="a4"/>
    <w:rsid w:val="00E36038"/>
  </w:style>
  <w:style w:type="table" w:customStyle="1" w:styleId="TableGrid123">
    <w:name w:val="Table Grid123"/>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E36038"/>
  </w:style>
  <w:style w:type="numbering" w:customStyle="1" w:styleId="NoList1113">
    <w:name w:val="No List1113"/>
    <w:next w:val="a4"/>
    <w:uiPriority w:val="99"/>
    <w:semiHidden/>
    <w:unhideWhenUsed/>
    <w:rsid w:val="00E36038"/>
  </w:style>
  <w:style w:type="table" w:customStyle="1" w:styleId="TableGrid222">
    <w:name w:val="Table Grid222"/>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E36038"/>
  </w:style>
  <w:style w:type="numbering" w:customStyle="1" w:styleId="131">
    <w:name w:val="リストなし13"/>
    <w:next w:val="a4"/>
    <w:uiPriority w:val="99"/>
    <w:semiHidden/>
    <w:unhideWhenUsed/>
    <w:rsid w:val="00E36038"/>
  </w:style>
  <w:style w:type="numbering" w:customStyle="1" w:styleId="1130">
    <w:name w:val="无列表113"/>
    <w:next w:val="a4"/>
    <w:semiHidden/>
    <w:rsid w:val="00E36038"/>
  </w:style>
  <w:style w:type="numbering" w:customStyle="1" w:styleId="1121">
    <w:name w:val="リストなし112"/>
    <w:next w:val="a4"/>
    <w:uiPriority w:val="99"/>
    <w:semiHidden/>
    <w:unhideWhenUsed/>
    <w:rsid w:val="00E36038"/>
  </w:style>
  <w:style w:type="numbering" w:customStyle="1" w:styleId="NoList223">
    <w:name w:val="No List223"/>
    <w:next w:val="a4"/>
    <w:uiPriority w:val="99"/>
    <w:semiHidden/>
    <w:unhideWhenUsed/>
    <w:rsid w:val="00E36038"/>
  </w:style>
  <w:style w:type="numbering" w:customStyle="1" w:styleId="NoList323">
    <w:name w:val="No List323"/>
    <w:next w:val="a4"/>
    <w:uiPriority w:val="99"/>
    <w:semiHidden/>
    <w:unhideWhenUsed/>
    <w:rsid w:val="00E36038"/>
  </w:style>
  <w:style w:type="numbering" w:customStyle="1" w:styleId="NoList422">
    <w:name w:val="No List422"/>
    <w:next w:val="a4"/>
    <w:uiPriority w:val="99"/>
    <w:semiHidden/>
    <w:unhideWhenUsed/>
    <w:rsid w:val="00E36038"/>
  </w:style>
  <w:style w:type="numbering" w:customStyle="1" w:styleId="NoList2112">
    <w:name w:val="No List2112"/>
    <w:next w:val="a4"/>
    <w:uiPriority w:val="99"/>
    <w:semiHidden/>
    <w:unhideWhenUsed/>
    <w:rsid w:val="00E36038"/>
  </w:style>
  <w:style w:type="numbering" w:customStyle="1" w:styleId="NoList3112">
    <w:name w:val="No List3112"/>
    <w:next w:val="a4"/>
    <w:uiPriority w:val="99"/>
    <w:semiHidden/>
    <w:unhideWhenUsed/>
    <w:rsid w:val="00E36038"/>
  </w:style>
  <w:style w:type="numbering" w:customStyle="1" w:styleId="NoList4112">
    <w:name w:val="No List4112"/>
    <w:next w:val="a4"/>
    <w:uiPriority w:val="99"/>
    <w:semiHidden/>
    <w:unhideWhenUsed/>
    <w:rsid w:val="00E36038"/>
  </w:style>
  <w:style w:type="numbering" w:customStyle="1" w:styleId="1112">
    <w:name w:val="无列表1112"/>
    <w:next w:val="a4"/>
    <w:semiHidden/>
    <w:rsid w:val="00E36038"/>
  </w:style>
  <w:style w:type="numbering" w:customStyle="1" w:styleId="NoList11112">
    <w:name w:val="No List11112"/>
    <w:next w:val="a4"/>
    <w:uiPriority w:val="99"/>
    <w:semiHidden/>
    <w:unhideWhenUsed/>
    <w:rsid w:val="00E36038"/>
  </w:style>
  <w:style w:type="numbering" w:customStyle="1" w:styleId="NoList1212">
    <w:name w:val="No List1212"/>
    <w:next w:val="a4"/>
    <w:uiPriority w:val="99"/>
    <w:semiHidden/>
    <w:unhideWhenUsed/>
    <w:rsid w:val="00E36038"/>
  </w:style>
  <w:style w:type="numbering" w:customStyle="1" w:styleId="NoList2212">
    <w:name w:val="No List2212"/>
    <w:next w:val="a4"/>
    <w:uiPriority w:val="99"/>
    <w:semiHidden/>
    <w:unhideWhenUsed/>
    <w:rsid w:val="00E36038"/>
  </w:style>
  <w:style w:type="numbering" w:customStyle="1" w:styleId="NoList3212">
    <w:name w:val="No List3212"/>
    <w:next w:val="a4"/>
    <w:uiPriority w:val="99"/>
    <w:semiHidden/>
    <w:unhideWhenUsed/>
    <w:rsid w:val="00E36038"/>
  </w:style>
  <w:style w:type="numbering" w:customStyle="1" w:styleId="NoList16">
    <w:name w:val="No List16"/>
    <w:next w:val="a4"/>
    <w:uiPriority w:val="99"/>
    <w:semiHidden/>
    <w:unhideWhenUsed/>
    <w:rsid w:val="00E36038"/>
  </w:style>
  <w:style w:type="table" w:customStyle="1" w:styleId="TableGrid15">
    <w:name w:val="Table Grid15"/>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E36038"/>
  </w:style>
  <w:style w:type="numbering" w:customStyle="1" w:styleId="NoList25">
    <w:name w:val="No List25"/>
    <w:next w:val="a4"/>
    <w:uiPriority w:val="99"/>
    <w:semiHidden/>
    <w:unhideWhenUsed/>
    <w:rsid w:val="00E36038"/>
  </w:style>
  <w:style w:type="table" w:customStyle="1" w:styleId="TableGrid44">
    <w:name w:val="Table Grid44"/>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E36038"/>
  </w:style>
  <w:style w:type="table" w:customStyle="1" w:styleId="TableGrid53">
    <w:name w:val="Table Grid5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E36038"/>
  </w:style>
  <w:style w:type="table" w:customStyle="1" w:styleId="TableGrid63">
    <w:name w:val="Table Grid6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E36038"/>
  </w:style>
  <w:style w:type="numbering" w:customStyle="1" w:styleId="NoList64">
    <w:name w:val="No List64"/>
    <w:next w:val="a4"/>
    <w:uiPriority w:val="99"/>
    <w:semiHidden/>
    <w:unhideWhenUsed/>
    <w:rsid w:val="00E36038"/>
  </w:style>
  <w:style w:type="numbering" w:customStyle="1" w:styleId="NoList74">
    <w:name w:val="No List74"/>
    <w:next w:val="a4"/>
    <w:uiPriority w:val="99"/>
    <w:semiHidden/>
    <w:unhideWhenUsed/>
    <w:rsid w:val="00E36038"/>
  </w:style>
  <w:style w:type="numbering" w:customStyle="1" w:styleId="NoList83">
    <w:name w:val="No List83"/>
    <w:next w:val="a4"/>
    <w:uiPriority w:val="99"/>
    <w:semiHidden/>
    <w:unhideWhenUsed/>
    <w:rsid w:val="00E36038"/>
  </w:style>
  <w:style w:type="numbering" w:customStyle="1" w:styleId="NoList93">
    <w:name w:val="No List93"/>
    <w:next w:val="a4"/>
    <w:uiPriority w:val="99"/>
    <w:semiHidden/>
    <w:unhideWhenUsed/>
    <w:rsid w:val="00E36038"/>
  </w:style>
  <w:style w:type="table" w:customStyle="1" w:styleId="TableGrid83">
    <w:name w:val="Table Grid83"/>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E36038"/>
  </w:style>
  <w:style w:type="numbering" w:customStyle="1" w:styleId="NoList214">
    <w:name w:val="No List214"/>
    <w:next w:val="a4"/>
    <w:uiPriority w:val="99"/>
    <w:semiHidden/>
    <w:unhideWhenUsed/>
    <w:rsid w:val="00E36038"/>
  </w:style>
  <w:style w:type="table" w:customStyle="1" w:styleId="TableGrid413">
    <w:name w:val="Table Grid413"/>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E36038"/>
  </w:style>
  <w:style w:type="numbering" w:customStyle="1" w:styleId="NoList414">
    <w:name w:val="No List414"/>
    <w:next w:val="a4"/>
    <w:uiPriority w:val="99"/>
    <w:semiHidden/>
    <w:unhideWhenUsed/>
    <w:rsid w:val="00E36038"/>
  </w:style>
  <w:style w:type="numbering" w:customStyle="1" w:styleId="NoList513">
    <w:name w:val="No List513"/>
    <w:next w:val="a4"/>
    <w:uiPriority w:val="99"/>
    <w:semiHidden/>
    <w:unhideWhenUsed/>
    <w:rsid w:val="00E36038"/>
  </w:style>
  <w:style w:type="numbering" w:customStyle="1" w:styleId="NoList613">
    <w:name w:val="No List613"/>
    <w:next w:val="a4"/>
    <w:uiPriority w:val="99"/>
    <w:semiHidden/>
    <w:unhideWhenUsed/>
    <w:rsid w:val="00E36038"/>
  </w:style>
  <w:style w:type="numbering" w:customStyle="1" w:styleId="NoList713">
    <w:name w:val="No List713"/>
    <w:next w:val="a4"/>
    <w:uiPriority w:val="99"/>
    <w:semiHidden/>
    <w:unhideWhenUsed/>
    <w:rsid w:val="00E36038"/>
  </w:style>
  <w:style w:type="numbering" w:customStyle="1" w:styleId="NoList813">
    <w:name w:val="No List813"/>
    <w:next w:val="a4"/>
    <w:uiPriority w:val="99"/>
    <w:semiHidden/>
    <w:unhideWhenUsed/>
    <w:rsid w:val="00E36038"/>
  </w:style>
  <w:style w:type="numbering" w:customStyle="1" w:styleId="NoList912">
    <w:name w:val="No List912"/>
    <w:next w:val="a4"/>
    <w:uiPriority w:val="99"/>
    <w:semiHidden/>
    <w:unhideWhenUsed/>
    <w:rsid w:val="00E36038"/>
  </w:style>
  <w:style w:type="numbering" w:customStyle="1" w:styleId="LFO193">
    <w:name w:val="LFO193"/>
    <w:basedOn w:val="a4"/>
    <w:rsid w:val="00E36038"/>
  </w:style>
  <w:style w:type="numbering" w:customStyle="1" w:styleId="NoList102">
    <w:name w:val="No List102"/>
    <w:next w:val="a4"/>
    <w:uiPriority w:val="99"/>
    <w:semiHidden/>
    <w:unhideWhenUsed/>
    <w:rsid w:val="00E36038"/>
  </w:style>
  <w:style w:type="numbering" w:customStyle="1" w:styleId="LFO1912">
    <w:name w:val="LFO1912"/>
    <w:basedOn w:val="a4"/>
    <w:rsid w:val="00E36038"/>
  </w:style>
  <w:style w:type="table" w:customStyle="1" w:styleId="TableGrid124">
    <w:name w:val="Table Grid124"/>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E36038"/>
  </w:style>
  <w:style w:type="numbering" w:customStyle="1" w:styleId="NoList1114">
    <w:name w:val="No List1114"/>
    <w:next w:val="a4"/>
    <w:uiPriority w:val="99"/>
    <w:semiHidden/>
    <w:unhideWhenUsed/>
    <w:rsid w:val="00E36038"/>
  </w:style>
  <w:style w:type="table" w:customStyle="1" w:styleId="TableGrid223">
    <w:name w:val="Table Grid223"/>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E36038"/>
  </w:style>
  <w:style w:type="numbering" w:customStyle="1" w:styleId="141">
    <w:name w:val="リストなし14"/>
    <w:next w:val="a4"/>
    <w:uiPriority w:val="99"/>
    <w:semiHidden/>
    <w:unhideWhenUsed/>
    <w:rsid w:val="00E36038"/>
  </w:style>
  <w:style w:type="numbering" w:customStyle="1" w:styleId="1140">
    <w:name w:val="无列表114"/>
    <w:next w:val="a4"/>
    <w:semiHidden/>
    <w:rsid w:val="00E36038"/>
  </w:style>
  <w:style w:type="numbering" w:customStyle="1" w:styleId="1131">
    <w:name w:val="リストなし113"/>
    <w:next w:val="a4"/>
    <w:uiPriority w:val="99"/>
    <w:semiHidden/>
    <w:unhideWhenUsed/>
    <w:rsid w:val="00E36038"/>
  </w:style>
  <w:style w:type="numbering" w:customStyle="1" w:styleId="NoList224">
    <w:name w:val="No List224"/>
    <w:next w:val="a4"/>
    <w:uiPriority w:val="99"/>
    <w:semiHidden/>
    <w:unhideWhenUsed/>
    <w:rsid w:val="00E36038"/>
  </w:style>
  <w:style w:type="numbering" w:customStyle="1" w:styleId="NoList324">
    <w:name w:val="No List324"/>
    <w:next w:val="a4"/>
    <w:uiPriority w:val="99"/>
    <w:semiHidden/>
    <w:unhideWhenUsed/>
    <w:rsid w:val="00E36038"/>
  </w:style>
  <w:style w:type="numbering" w:customStyle="1" w:styleId="NoList423">
    <w:name w:val="No List423"/>
    <w:next w:val="a4"/>
    <w:uiPriority w:val="99"/>
    <w:semiHidden/>
    <w:unhideWhenUsed/>
    <w:rsid w:val="00E36038"/>
  </w:style>
  <w:style w:type="numbering" w:customStyle="1" w:styleId="NoList2113">
    <w:name w:val="No List2113"/>
    <w:next w:val="a4"/>
    <w:uiPriority w:val="99"/>
    <w:semiHidden/>
    <w:unhideWhenUsed/>
    <w:rsid w:val="00E36038"/>
  </w:style>
  <w:style w:type="numbering" w:customStyle="1" w:styleId="NoList3113">
    <w:name w:val="No List3113"/>
    <w:next w:val="a4"/>
    <w:uiPriority w:val="99"/>
    <w:semiHidden/>
    <w:unhideWhenUsed/>
    <w:rsid w:val="00E36038"/>
  </w:style>
  <w:style w:type="numbering" w:customStyle="1" w:styleId="NoList4113">
    <w:name w:val="No List4113"/>
    <w:next w:val="a4"/>
    <w:uiPriority w:val="99"/>
    <w:semiHidden/>
    <w:unhideWhenUsed/>
    <w:rsid w:val="00E36038"/>
  </w:style>
  <w:style w:type="numbering" w:customStyle="1" w:styleId="1113">
    <w:name w:val="无列表1113"/>
    <w:next w:val="a4"/>
    <w:semiHidden/>
    <w:rsid w:val="00E36038"/>
  </w:style>
  <w:style w:type="numbering" w:customStyle="1" w:styleId="NoList11113">
    <w:name w:val="No List11113"/>
    <w:next w:val="a4"/>
    <w:uiPriority w:val="99"/>
    <w:semiHidden/>
    <w:unhideWhenUsed/>
    <w:rsid w:val="00E36038"/>
  </w:style>
  <w:style w:type="numbering" w:customStyle="1" w:styleId="NoList1213">
    <w:name w:val="No List1213"/>
    <w:next w:val="a4"/>
    <w:uiPriority w:val="99"/>
    <w:semiHidden/>
    <w:unhideWhenUsed/>
    <w:rsid w:val="00E36038"/>
  </w:style>
  <w:style w:type="numbering" w:customStyle="1" w:styleId="NoList2213">
    <w:name w:val="No List2213"/>
    <w:next w:val="a4"/>
    <w:uiPriority w:val="99"/>
    <w:semiHidden/>
    <w:unhideWhenUsed/>
    <w:rsid w:val="00E36038"/>
  </w:style>
  <w:style w:type="numbering" w:customStyle="1" w:styleId="NoList3213">
    <w:name w:val="No List3213"/>
    <w:next w:val="a4"/>
    <w:uiPriority w:val="99"/>
    <w:semiHidden/>
    <w:unhideWhenUsed/>
    <w:rsid w:val="00E36038"/>
  </w:style>
  <w:style w:type="table" w:customStyle="1" w:styleId="1f">
    <w:name w:val="网格型1"/>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0">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2219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22191"/>
    <w:rPr>
      <w:rFonts w:ascii="Times New Roman" w:eastAsia="Malgun Gothic" w:hAnsi="Times New Roman"/>
      <w:lang w:val="en-GB" w:eastAsia="ja-JP"/>
    </w:rPr>
  </w:style>
  <w:style w:type="table" w:customStyle="1" w:styleId="TableGrid25">
    <w:name w:val="Table Grid25"/>
    <w:basedOn w:val="a3"/>
    <w:next w:val="aff2"/>
    <w:qFormat/>
    <w:rsid w:val="0082219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99"/>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qFormat/>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qFormat/>
    <w:rsid w:val="004B2A90"/>
    <w:pPr>
      <w:spacing w:after="120"/>
      <w:ind w:left="1440" w:right="1440"/>
    </w:pPr>
    <w:rPr>
      <w:rFonts w:eastAsia="MS Mincho"/>
    </w:rPr>
  </w:style>
  <w:style w:type="paragraph" w:customStyle="1" w:styleId="63">
    <w:name w:val="吹き出し6"/>
    <w:basedOn w:val="a1"/>
    <w:semiHidden/>
    <w:qFormat/>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3">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qFormat/>
    <w:rsid w:val="008456F3"/>
    <w:pPr>
      <w:spacing w:before="360"/>
      <w:ind w:left="2552"/>
    </w:pPr>
    <w:rPr>
      <w:rFonts w:ascii="Arial" w:eastAsia="SimSun" w:hAnsi="Arial"/>
      <w:b/>
      <w:sz w:val="22"/>
    </w:rPr>
  </w:style>
  <w:style w:type="paragraph" w:customStyle="1" w:styleId="tah0">
    <w:name w:val="tah"/>
    <w:basedOn w:val="a1"/>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E36038"/>
  </w:style>
  <w:style w:type="numbering" w:customStyle="1" w:styleId="NoList23">
    <w:name w:val="No List23"/>
    <w:next w:val="a4"/>
    <w:uiPriority w:val="99"/>
    <w:semiHidden/>
    <w:unhideWhenUsed/>
    <w:rsid w:val="00E36038"/>
  </w:style>
  <w:style w:type="table" w:customStyle="1" w:styleId="TableGrid42">
    <w:name w:val="Table Grid4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E36038"/>
  </w:style>
  <w:style w:type="numbering" w:customStyle="1" w:styleId="NoList43">
    <w:name w:val="No List43"/>
    <w:next w:val="a4"/>
    <w:uiPriority w:val="99"/>
    <w:semiHidden/>
    <w:unhideWhenUsed/>
    <w:rsid w:val="00E36038"/>
  </w:style>
  <w:style w:type="numbering" w:customStyle="1" w:styleId="NoList52">
    <w:name w:val="No List52"/>
    <w:next w:val="a4"/>
    <w:uiPriority w:val="99"/>
    <w:semiHidden/>
    <w:unhideWhenUsed/>
    <w:rsid w:val="00E36038"/>
  </w:style>
  <w:style w:type="numbering" w:customStyle="1" w:styleId="NoList62">
    <w:name w:val="No List62"/>
    <w:next w:val="a4"/>
    <w:uiPriority w:val="99"/>
    <w:semiHidden/>
    <w:unhideWhenUsed/>
    <w:rsid w:val="00E36038"/>
  </w:style>
  <w:style w:type="numbering" w:customStyle="1" w:styleId="NoList72">
    <w:name w:val="No List72"/>
    <w:next w:val="a4"/>
    <w:uiPriority w:val="99"/>
    <w:semiHidden/>
    <w:unhideWhenUsed/>
    <w:rsid w:val="00E36038"/>
  </w:style>
  <w:style w:type="table" w:customStyle="1" w:styleId="TableGrid81">
    <w:name w:val="Table Grid81"/>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E36038"/>
  </w:style>
  <w:style w:type="numbering" w:customStyle="1" w:styleId="NoList212">
    <w:name w:val="No List212"/>
    <w:next w:val="a4"/>
    <w:uiPriority w:val="99"/>
    <w:semiHidden/>
    <w:unhideWhenUsed/>
    <w:rsid w:val="00E36038"/>
  </w:style>
  <w:style w:type="table" w:customStyle="1" w:styleId="TableGrid411">
    <w:name w:val="Table Grid411"/>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E36038"/>
  </w:style>
  <w:style w:type="numbering" w:customStyle="1" w:styleId="NoList412">
    <w:name w:val="No List412"/>
    <w:next w:val="a4"/>
    <w:uiPriority w:val="99"/>
    <w:semiHidden/>
    <w:unhideWhenUsed/>
    <w:rsid w:val="00E36038"/>
  </w:style>
  <w:style w:type="numbering" w:customStyle="1" w:styleId="NoList511">
    <w:name w:val="No List511"/>
    <w:next w:val="a4"/>
    <w:uiPriority w:val="99"/>
    <w:semiHidden/>
    <w:unhideWhenUsed/>
    <w:rsid w:val="00E36038"/>
  </w:style>
  <w:style w:type="numbering" w:customStyle="1" w:styleId="NoList611">
    <w:name w:val="No List611"/>
    <w:next w:val="a4"/>
    <w:uiPriority w:val="99"/>
    <w:semiHidden/>
    <w:unhideWhenUsed/>
    <w:rsid w:val="00E36038"/>
  </w:style>
  <w:style w:type="numbering" w:customStyle="1" w:styleId="NoList711">
    <w:name w:val="No List711"/>
    <w:next w:val="a4"/>
    <w:uiPriority w:val="99"/>
    <w:semiHidden/>
    <w:unhideWhenUsed/>
    <w:rsid w:val="00E36038"/>
  </w:style>
  <w:style w:type="numbering" w:customStyle="1" w:styleId="NoList811">
    <w:name w:val="No List811"/>
    <w:next w:val="a4"/>
    <w:uiPriority w:val="99"/>
    <w:semiHidden/>
    <w:unhideWhenUsed/>
    <w:rsid w:val="00E36038"/>
  </w:style>
  <w:style w:type="table" w:customStyle="1" w:styleId="TableGrid122">
    <w:name w:val="Table Grid122"/>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E36038"/>
  </w:style>
  <w:style w:type="numbering" w:customStyle="1" w:styleId="NoList1112">
    <w:name w:val="No List1112"/>
    <w:next w:val="a4"/>
    <w:uiPriority w:val="99"/>
    <w:semiHidden/>
    <w:unhideWhenUsed/>
    <w:rsid w:val="00E36038"/>
  </w:style>
  <w:style w:type="table" w:customStyle="1" w:styleId="TableGrid221">
    <w:name w:val="Table Grid221"/>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36038"/>
  </w:style>
  <w:style w:type="numbering" w:customStyle="1" w:styleId="NoList222">
    <w:name w:val="No List222"/>
    <w:next w:val="a4"/>
    <w:uiPriority w:val="99"/>
    <w:semiHidden/>
    <w:unhideWhenUsed/>
    <w:rsid w:val="00E36038"/>
  </w:style>
  <w:style w:type="numbering" w:customStyle="1" w:styleId="NoList322">
    <w:name w:val="No List322"/>
    <w:next w:val="a4"/>
    <w:uiPriority w:val="99"/>
    <w:semiHidden/>
    <w:unhideWhenUsed/>
    <w:rsid w:val="00E36038"/>
  </w:style>
  <w:style w:type="numbering" w:customStyle="1" w:styleId="NoList421">
    <w:name w:val="No List421"/>
    <w:next w:val="a4"/>
    <w:uiPriority w:val="99"/>
    <w:semiHidden/>
    <w:unhideWhenUsed/>
    <w:rsid w:val="00E36038"/>
  </w:style>
  <w:style w:type="numbering" w:customStyle="1" w:styleId="NoList2111">
    <w:name w:val="No List2111"/>
    <w:next w:val="a4"/>
    <w:uiPriority w:val="99"/>
    <w:semiHidden/>
    <w:unhideWhenUsed/>
    <w:rsid w:val="00E36038"/>
  </w:style>
  <w:style w:type="numbering" w:customStyle="1" w:styleId="NoList3111">
    <w:name w:val="No List3111"/>
    <w:next w:val="a4"/>
    <w:uiPriority w:val="99"/>
    <w:semiHidden/>
    <w:unhideWhenUsed/>
    <w:rsid w:val="00E36038"/>
  </w:style>
  <w:style w:type="numbering" w:customStyle="1" w:styleId="NoList4111">
    <w:name w:val="No List4111"/>
    <w:next w:val="a4"/>
    <w:uiPriority w:val="99"/>
    <w:semiHidden/>
    <w:unhideWhenUsed/>
    <w:rsid w:val="00E36038"/>
  </w:style>
  <w:style w:type="numbering" w:customStyle="1" w:styleId="11110">
    <w:name w:val="无列表1111"/>
    <w:next w:val="a4"/>
    <w:semiHidden/>
    <w:rsid w:val="00E36038"/>
  </w:style>
  <w:style w:type="numbering" w:customStyle="1" w:styleId="NoList11111">
    <w:name w:val="No List11111"/>
    <w:next w:val="a4"/>
    <w:uiPriority w:val="99"/>
    <w:semiHidden/>
    <w:unhideWhenUsed/>
    <w:rsid w:val="00E36038"/>
  </w:style>
  <w:style w:type="numbering" w:customStyle="1" w:styleId="NoList1211">
    <w:name w:val="No List1211"/>
    <w:next w:val="a4"/>
    <w:uiPriority w:val="99"/>
    <w:semiHidden/>
    <w:unhideWhenUsed/>
    <w:rsid w:val="00E36038"/>
  </w:style>
  <w:style w:type="numbering" w:customStyle="1" w:styleId="NoList2211">
    <w:name w:val="No List2211"/>
    <w:next w:val="a4"/>
    <w:uiPriority w:val="99"/>
    <w:semiHidden/>
    <w:unhideWhenUsed/>
    <w:rsid w:val="00E36038"/>
  </w:style>
  <w:style w:type="numbering" w:customStyle="1" w:styleId="NoList3211">
    <w:name w:val="No List3211"/>
    <w:next w:val="a4"/>
    <w:uiPriority w:val="99"/>
    <w:semiHidden/>
    <w:unhideWhenUsed/>
    <w:rsid w:val="00E36038"/>
  </w:style>
  <w:style w:type="character" w:customStyle="1" w:styleId="UnresolvedMention3">
    <w:name w:val="Unresolved Mention3"/>
    <w:basedOn w:val="a2"/>
    <w:uiPriority w:val="99"/>
    <w:unhideWhenUsed/>
    <w:rsid w:val="00E36038"/>
    <w:rPr>
      <w:color w:val="605E5C"/>
      <w:shd w:val="clear" w:color="auto" w:fill="E1DFDD"/>
    </w:rPr>
  </w:style>
  <w:style w:type="numbering" w:customStyle="1" w:styleId="NoList14">
    <w:name w:val="No List14"/>
    <w:next w:val="a4"/>
    <w:uiPriority w:val="99"/>
    <w:semiHidden/>
    <w:unhideWhenUsed/>
    <w:rsid w:val="00E36038"/>
  </w:style>
  <w:style w:type="table" w:customStyle="1" w:styleId="TableGrid10">
    <w:name w:val="Table Grid10"/>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E36038"/>
  </w:style>
  <w:style w:type="numbering" w:customStyle="1" w:styleId="NoList24">
    <w:name w:val="No List24"/>
    <w:next w:val="a4"/>
    <w:uiPriority w:val="99"/>
    <w:semiHidden/>
    <w:unhideWhenUsed/>
    <w:rsid w:val="00E36038"/>
  </w:style>
  <w:style w:type="table" w:customStyle="1" w:styleId="TableGrid43">
    <w:name w:val="Table Grid4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E36038"/>
  </w:style>
  <w:style w:type="table" w:customStyle="1" w:styleId="TableGrid52">
    <w:name w:val="Table Grid5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E36038"/>
  </w:style>
  <w:style w:type="table" w:customStyle="1" w:styleId="TableGrid62">
    <w:name w:val="Table Grid6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E36038"/>
  </w:style>
  <w:style w:type="numbering" w:customStyle="1" w:styleId="NoList63">
    <w:name w:val="No List63"/>
    <w:next w:val="a4"/>
    <w:uiPriority w:val="99"/>
    <w:semiHidden/>
    <w:unhideWhenUsed/>
    <w:rsid w:val="00E36038"/>
  </w:style>
  <w:style w:type="numbering" w:customStyle="1" w:styleId="NoList73">
    <w:name w:val="No List73"/>
    <w:next w:val="a4"/>
    <w:uiPriority w:val="99"/>
    <w:semiHidden/>
    <w:unhideWhenUsed/>
    <w:rsid w:val="00E36038"/>
  </w:style>
  <w:style w:type="numbering" w:customStyle="1" w:styleId="NoList82">
    <w:name w:val="No List82"/>
    <w:next w:val="a4"/>
    <w:uiPriority w:val="99"/>
    <w:semiHidden/>
    <w:unhideWhenUsed/>
    <w:rsid w:val="00E36038"/>
  </w:style>
  <w:style w:type="numbering" w:customStyle="1" w:styleId="NoList92">
    <w:name w:val="No List92"/>
    <w:next w:val="a4"/>
    <w:uiPriority w:val="99"/>
    <w:semiHidden/>
    <w:unhideWhenUsed/>
    <w:rsid w:val="00E36038"/>
  </w:style>
  <w:style w:type="table" w:customStyle="1" w:styleId="TableGrid82">
    <w:name w:val="Table Grid82"/>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E36038"/>
  </w:style>
  <w:style w:type="numbering" w:customStyle="1" w:styleId="NoList213">
    <w:name w:val="No List213"/>
    <w:next w:val="a4"/>
    <w:uiPriority w:val="99"/>
    <w:semiHidden/>
    <w:unhideWhenUsed/>
    <w:rsid w:val="00E36038"/>
  </w:style>
  <w:style w:type="table" w:customStyle="1" w:styleId="TableGrid412">
    <w:name w:val="Table Grid412"/>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E36038"/>
  </w:style>
  <w:style w:type="numbering" w:customStyle="1" w:styleId="NoList413">
    <w:name w:val="No List413"/>
    <w:next w:val="a4"/>
    <w:uiPriority w:val="99"/>
    <w:semiHidden/>
    <w:unhideWhenUsed/>
    <w:rsid w:val="00E36038"/>
  </w:style>
  <w:style w:type="numbering" w:customStyle="1" w:styleId="NoList512">
    <w:name w:val="No List512"/>
    <w:next w:val="a4"/>
    <w:uiPriority w:val="99"/>
    <w:semiHidden/>
    <w:unhideWhenUsed/>
    <w:rsid w:val="00E36038"/>
  </w:style>
  <w:style w:type="numbering" w:customStyle="1" w:styleId="NoList612">
    <w:name w:val="No List612"/>
    <w:next w:val="a4"/>
    <w:uiPriority w:val="99"/>
    <w:semiHidden/>
    <w:unhideWhenUsed/>
    <w:rsid w:val="00E36038"/>
  </w:style>
  <w:style w:type="numbering" w:customStyle="1" w:styleId="NoList712">
    <w:name w:val="No List712"/>
    <w:next w:val="a4"/>
    <w:uiPriority w:val="99"/>
    <w:semiHidden/>
    <w:unhideWhenUsed/>
    <w:rsid w:val="00E36038"/>
  </w:style>
  <w:style w:type="numbering" w:customStyle="1" w:styleId="NoList812">
    <w:name w:val="No List812"/>
    <w:next w:val="a4"/>
    <w:uiPriority w:val="99"/>
    <w:semiHidden/>
    <w:unhideWhenUsed/>
    <w:rsid w:val="00E36038"/>
  </w:style>
  <w:style w:type="numbering" w:customStyle="1" w:styleId="NoList911">
    <w:name w:val="No List911"/>
    <w:next w:val="a4"/>
    <w:uiPriority w:val="99"/>
    <w:semiHidden/>
    <w:unhideWhenUsed/>
    <w:rsid w:val="00E36038"/>
  </w:style>
  <w:style w:type="numbering" w:customStyle="1" w:styleId="LFO192">
    <w:name w:val="LFO192"/>
    <w:basedOn w:val="a4"/>
    <w:rsid w:val="00E36038"/>
  </w:style>
  <w:style w:type="numbering" w:customStyle="1" w:styleId="NoList101">
    <w:name w:val="No List101"/>
    <w:next w:val="a4"/>
    <w:uiPriority w:val="99"/>
    <w:semiHidden/>
    <w:unhideWhenUsed/>
    <w:rsid w:val="00E36038"/>
  </w:style>
  <w:style w:type="numbering" w:customStyle="1" w:styleId="LFO1911">
    <w:name w:val="LFO1911"/>
    <w:basedOn w:val="a4"/>
    <w:rsid w:val="00E36038"/>
  </w:style>
  <w:style w:type="table" w:customStyle="1" w:styleId="TableGrid123">
    <w:name w:val="Table Grid123"/>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E36038"/>
  </w:style>
  <w:style w:type="numbering" w:customStyle="1" w:styleId="NoList1113">
    <w:name w:val="No List1113"/>
    <w:next w:val="a4"/>
    <w:uiPriority w:val="99"/>
    <w:semiHidden/>
    <w:unhideWhenUsed/>
    <w:rsid w:val="00E36038"/>
  </w:style>
  <w:style w:type="table" w:customStyle="1" w:styleId="TableGrid222">
    <w:name w:val="Table Grid222"/>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E36038"/>
  </w:style>
  <w:style w:type="numbering" w:customStyle="1" w:styleId="131">
    <w:name w:val="リストなし13"/>
    <w:next w:val="a4"/>
    <w:uiPriority w:val="99"/>
    <w:semiHidden/>
    <w:unhideWhenUsed/>
    <w:rsid w:val="00E36038"/>
  </w:style>
  <w:style w:type="numbering" w:customStyle="1" w:styleId="1130">
    <w:name w:val="无列表113"/>
    <w:next w:val="a4"/>
    <w:semiHidden/>
    <w:rsid w:val="00E36038"/>
  </w:style>
  <w:style w:type="numbering" w:customStyle="1" w:styleId="1121">
    <w:name w:val="リストなし112"/>
    <w:next w:val="a4"/>
    <w:uiPriority w:val="99"/>
    <w:semiHidden/>
    <w:unhideWhenUsed/>
    <w:rsid w:val="00E36038"/>
  </w:style>
  <w:style w:type="numbering" w:customStyle="1" w:styleId="NoList223">
    <w:name w:val="No List223"/>
    <w:next w:val="a4"/>
    <w:uiPriority w:val="99"/>
    <w:semiHidden/>
    <w:unhideWhenUsed/>
    <w:rsid w:val="00E36038"/>
  </w:style>
  <w:style w:type="numbering" w:customStyle="1" w:styleId="NoList323">
    <w:name w:val="No List323"/>
    <w:next w:val="a4"/>
    <w:uiPriority w:val="99"/>
    <w:semiHidden/>
    <w:unhideWhenUsed/>
    <w:rsid w:val="00E36038"/>
  </w:style>
  <w:style w:type="numbering" w:customStyle="1" w:styleId="NoList422">
    <w:name w:val="No List422"/>
    <w:next w:val="a4"/>
    <w:uiPriority w:val="99"/>
    <w:semiHidden/>
    <w:unhideWhenUsed/>
    <w:rsid w:val="00E36038"/>
  </w:style>
  <w:style w:type="numbering" w:customStyle="1" w:styleId="NoList2112">
    <w:name w:val="No List2112"/>
    <w:next w:val="a4"/>
    <w:uiPriority w:val="99"/>
    <w:semiHidden/>
    <w:unhideWhenUsed/>
    <w:rsid w:val="00E36038"/>
  </w:style>
  <w:style w:type="numbering" w:customStyle="1" w:styleId="NoList3112">
    <w:name w:val="No List3112"/>
    <w:next w:val="a4"/>
    <w:uiPriority w:val="99"/>
    <w:semiHidden/>
    <w:unhideWhenUsed/>
    <w:rsid w:val="00E36038"/>
  </w:style>
  <w:style w:type="numbering" w:customStyle="1" w:styleId="NoList4112">
    <w:name w:val="No List4112"/>
    <w:next w:val="a4"/>
    <w:uiPriority w:val="99"/>
    <w:semiHidden/>
    <w:unhideWhenUsed/>
    <w:rsid w:val="00E36038"/>
  </w:style>
  <w:style w:type="numbering" w:customStyle="1" w:styleId="1112">
    <w:name w:val="无列表1112"/>
    <w:next w:val="a4"/>
    <w:semiHidden/>
    <w:rsid w:val="00E36038"/>
  </w:style>
  <w:style w:type="numbering" w:customStyle="1" w:styleId="NoList11112">
    <w:name w:val="No List11112"/>
    <w:next w:val="a4"/>
    <w:uiPriority w:val="99"/>
    <w:semiHidden/>
    <w:unhideWhenUsed/>
    <w:rsid w:val="00E36038"/>
  </w:style>
  <w:style w:type="numbering" w:customStyle="1" w:styleId="NoList1212">
    <w:name w:val="No List1212"/>
    <w:next w:val="a4"/>
    <w:uiPriority w:val="99"/>
    <w:semiHidden/>
    <w:unhideWhenUsed/>
    <w:rsid w:val="00E36038"/>
  </w:style>
  <w:style w:type="numbering" w:customStyle="1" w:styleId="NoList2212">
    <w:name w:val="No List2212"/>
    <w:next w:val="a4"/>
    <w:uiPriority w:val="99"/>
    <w:semiHidden/>
    <w:unhideWhenUsed/>
    <w:rsid w:val="00E36038"/>
  </w:style>
  <w:style w:type="numbering" w:customStyle="1" w:styleId="NoList3212">
    <w:name w:val="No List3212"/>
    <w:next w:val="a4"/>
    <w:uiPriority w:val="99"/>
    <w:semiHidden/>
    <w:unhideWhenUsed/>
    <w:rsid w:val="00E36038"/>
  </w:style>
  <w:style w:type="numbering" w:customStyle="1" w:styleId="NoList16">
    <w:name w:val="No List16"/>
    <w:next w:val="a4"/>
    <w:uiPriority w:val="99"/>
    <w:semiHidden/>
    <w:unhideWhenUsed/>
    <w:rsid w:val="00E36038"/>
  </w:style>
  <w:style w:type="table" w:customStyle="1" w:styleId="TableGrid15">
    <w:name w:val="Table Grid15"/>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E36038"/>
  </w:style>
  <w:style w:type="numbering" w:customStyle="1" w:styleId="NoList25">
    <w:name w:val="No List25"/>
    <w:next w:val="a4"/>
    <w:uiPriority w:val="99"/>
    <w:semiHidden/>
    <w:unhideWhenUsed/>
    <w:rsid w:val="00E36038"/>
  </w:style>
  <w:style w:type="table" w:customStyle="1" w:styleId="TableGrid44">
    <w:name w:val="Table Grid44"/>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E36038"/>
  </w:style>
  <w:style w:type="table" w:customStyle="1" w:styleId="TableGrid53">
    <w:name w:val="Table Grid5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E36038"/>
  </w:style>
  <w:style w:type="table" w:customStyle="1" w:styleId="TableGrid63">
    <w:name w:val="Table Grid6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E36038"/>
  </w:style>
  <w:style w:type="numbering" w:customStyle="1" w:styleId="NoList64">
    <w:name w:val="No List64"/>
    <w:next w:val="a4"/>
    <w:uiPriority w:val="99"/>
    <w:semiHidden/>
    <w:unhideWhenUsed/>
    <w:rsid w:val="00E36038"/>
  </w:style>
  <w:style w:type="numbering" w:customStyle="1" w:styleId="NoList74">
    <w:name w:val="No List74"/>
    <w:next w:val="a4"/>
    <w:uiPriority w:val="99"/>
    <w:semiHidden/>
    <w:unhideWhenUsed/>
    <w:rsid w:val="00E36038"/>
  </w:style>
  <w:style w:type="numbering" w:customStyle="1" w:styleId="NoList83">
    <w:name w:val="No List83"/>
    <w:next w:val="a4"/>
    <w:uiPriority w:val="99"/>
    <w:semiHidden/>
    <w:unhideWhenUsed/>
    <w:rsid w:val="00E36038"/>
  </w:style>
  <w:style w:type="numbering" w:customStyle="1" w:styleId="NoList93">
    <w:name w:val="No List93"/>
    <w:next w:val="a4"/>
    <w:uiPriority w:val="99"/>
    <w:semiHidden/>
    <w:unhideWhenUsed/>
    <w:rsid w:val="00E36038"/>
  </w:style>
  <w:style w:type="table" w:customStyle="1" w:styleId="TableGrid83">
    <w:name w:val="Table Grid83"/>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E36038"/>
  </w:style>
  <w:style w:type="numbering" w:customStyle="1" w:styleId="NoList214">
    <w:name w:val="No List214"/>
    <w:next w:val="a4"/>
    <w:uiPriority w:val="99"/>
    <w:semiHidden/>
    <w:unhideWhenUsed/>
    <w:rsid w:val="00E36038"/>
  </w:style>
  <w:style w:type="table" w:customStyle="1" w:styleId="TableGrid413">
    <w:name w:val="Table Grid413"/>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E36038"/>
  </w:style>
  <w:style w:type="numbering" w:customStyle="1" w:styleId="NoList414">
    <w:name w:val="No List414"/>
    <w:next w:val="a4"/>
    <w:uiPriority w:val="99"/>
    <w:semiHidden/>
    <w:unhideWhenUsed/>
    <w:rsid w:val="00E36038"/>
  </w:style>
  <w:style w:type="numbering" w:customStyle="1" w:styleId="NoList513">
    <w:name w:val="No List513"/>
    <w:next w:val="a4"/>
    <w:uiPriority w:val="99"/>
    <w:semiHidden/>
    <w:unhideWhenUsed/>
    <w:rsid w:val="00E36038"/>
  </w:style>
  <w:style w:type="numbering" w:customStyle="1" w:styleId="NoList613">
    <w:name w:val="No List613"/>
    <w:next w:val="a4"/>
    <w:uiPriority w:val="99"/>
    <w:semiHidden/>
    <w:unhideWhenUsed/>
    <w:rsid w:val="00E36038"/>
  </w:style>
  <w:style w:type="numbering" w:customStyle="1" w:styleId="NoList713">
    <w:name w:val="No List713"/>
    <w:next w:val="a4"/>
    <w:uiPriority w:val="99"/>
    <w:semiHidden/>
    <w:unhideWhenUsed/>
    <w:rsid w:val="00E36038"/>
  </w:style>
  <w:style w:type="numbering" w:customStyle="1" w:styleId="NoList813">
    <w:name w:val="No List813"/>
    <w:next w:val="a4"/>
    <w:uiPriority w:val="99"/>
    <w:semiHidden/>
    <w:unhideWhenUsed/>
    <w:rsid w:val="00E36038"/>
  </w:style>
  <w:style w:type="numbering" w:customStyle="1" w:styleId="NoList912">
    <w:name w:val="No List912"/>
    <w:next w:val="a4"/>
    <w:uiPriority w:val="99"/>
    <w:semiHidden/>
    <w:unhideWhenUsed/>
    <w:rsid w:val="00E36038"/>
  </w:style>
  <w:style w:type="numbering" w:customStyle="1" w:styleId="LFO193">
    <w:name w:val="LFO193"/>
    <w:basedOn w:val="a4"/>
    <w:rsid w:val="00E36038"/>
  </w:style>
  <w:style w:type="numbering" w:customStyle="1" w:styleId="NoList102">
    <w:name w:val="No List102"/>
    <w:next w:val="a4"/>
    <w:uiPriority w:val="99"/>
    <w:semiHidden/>
    <w:unhideWhenUsed/>
    <w:rsid w:val="00E36038"/>
  </w:style>
  <w:style w:type="numbering" w:customStyle="1" w:styleId="LFO1912">
    <w:name w:val="LFO1912"/>
    <w:basedOn w:val="a4"/>
    <w:rsid w:val="00E36038"/>
  </w:style>
  <w:style w:type="table" w:customStyle="1" w:styleId="TableGrid124">
    <w:name w:val="Table Grid124"/>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E36038"/>
  </w:style>
  <w:style w:type="numbering" w:customStyle="1" w:styleId="NoList1114">
    <w:name w:val="No List1114"/>
    <w:next w:val="a4"/>
    <w:uiPriority w:val="99"/>
    <w:semiHidden/>
    <w:unhideWhenUsed/>
    <w:rsid w:val="00E36038"/>
  </w:style>
  <w:style w:type="table" w:customStyle="1" w:styleId="TableGrid223">
    <w:name w:val="Table Grid223"/>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E36038"/>
  </w:style>
  <w:style w:type="numbering" w:customStyle="1" w:styleId="141">
    <w:name w:val="リストなし14"/>
    <w:next w:val="a4"/>
    <w:uiPriority w:val="99"/>
    <w:semiHidden/>
    <w:unhideWhenUsed/>
    <w:rsid w:val="00E36038"/>
  </w:style>
  <w:style w:type="numbering" w:customStyle="1" w:styleId="1140">
    <w:name w:val="无列表114"/>
    <w:next w:val="a4"/>
    <w:semiHidden/>
    <w:rsid w:val="00E36038"/>
  </w:style>
  <w:style w:type="numbering" w:customStyle="1" w:styleId="1131">
    <w:name w:val="リストなし113"/>
    <w:next w:val="a4"/>
    <w:uiPriority w:val="99"/>
    <w:semiHidden/>
    <w:unhideWhenUsed/>
    <w:rsid w:val="00E36038"/>
  </w:style>
  <w:style w:type="numbering" w:customStyle="1" w:styleId="NoList224">
    <w:name w:val="No List224"/>
    <w:next w:val="a4"/>
    <w:uiPriority w:val="99"/>
    <w:semiHidden/>
    <w:unhideWhenUsed/>
    <w:rsid w:val="00E36038"/>
  </w:style>
  <w:style w:type="numbering" w:customStyle="1" w:styleId="NoList324">
    <w:name w:val="No List324"/>
    <w:next w:val="a4"/>
    <w:uiPriority w:val="99"/>
    <w:semiHidden/>
    <w:unhideWhenUsed/>
    <w:rsid w:val="00E36038"/>
  </w:style>
  <w:style w:type="numbering" w:customStyle="1" w:styleId="NoList423">
    <w:name w:val="No List423"/>
    <w:next w:val="a4"/>
    <w:uiPriority w:val="99"/>
    <w:semiHidden/>
    <w:unhideWhenUsed/>
    <w:rsid w:val="00E36038"/>
  </w:style>
  <w:style w:type="numbering" w:customStyle="1" w:styleId="NoList2113">
    <w:name w:val="No List2113"/>
    <w:next w:val="a4"/>
    <w:uiPriority w:val="99"/>
    <w:semiHidden/>
    <w:unhideWhenUsed/>
    <w:rsid w:val="00E36038"/>
  </w:style>
  <w:style w:type="numbering" w:customStyle="1" w:styleId="NoList3113">
    <w:name w:val="No List3113"/>
    <w:next w:val="a4"/>
    <w:uiPriority w:val="99"/>
    <w:semiHidden/>
    <w:unhideWhenUsed/>
    <w:rsid w:val="00E36038"/>
  </w:style>
  <w:style w:type="numbering" w:customStyle="1" w:styleId="NoList4113">
    <w:name w:val="No List4113"/>
    <w:next w:val="a4"/>
    <w:uiPriority w:val="99"/>
    <w:semiHidden/>
    <w:unhideWhenUsed/>
    <w:rsid w:val="00E36038"/>
  </w:style>
  <w:style w:type="numbering" w:customStyle="1" w:styleId="1113">
    <w:name w:val="无列表1113"/>
    <w:next w:val="a4"/>
    <w:semiHidden/>
    <w:rsid w:val="00E36038"/>
  </w:style>
  <w:style w:type="numbering" w:customStyle="1" w:styleId="NoList11113">
    <w:name w:val="No List11113"/>
    <w:next w:val="a4"/>
    <w:uiPriority w:val="99"/>
    <w:semiHidden/>
    <w:unhideWhenUsed/>
    <w:rsid w:val="00E36038"/>
  </w:style>
  <w:style w:type="numbering" w:customStyle="1" w:styleId="NoList1213">
    <w:name w:val="No List1213"/>
    <w:next w:val="a4"/>
    <w:uiPriority w:val="99"/>
    <w:semiHidden/>
    <w:unhideWhenUsed/>
    <w:rsid w:val="00E36038"/>
  </w:style>
  <w:style w:type="numbering" w:customStyle="1" w:styleId="NoList2213">
    <w:name w:val="No List2213"/>
    <w:next w:val="a4"/>
    <w:uiPriority w:val="99"/>
    <w:semiHidden/>
    <w:unhideWhenUsed/>
    <w:rsid w:val="00E36038"/>
  </w:style>
  <w:style w:type="numbering" w:customStyle="1" w:styleId="NoList3213">
    <w:name w:val="No List3213"/>
    <w:next w:val="a4"/>
    <w:uiPriority w:val="99"/>
    <w:semiHidden/>
    <w:unhideWhenUsed/>
    <w:rsid w:val="00E36038"/>
  </w:style>
  <w:style w:type="table" w:customStyle="1" w:styleId="1f">
    <w:name w:val="网格型1"/>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0">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2219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22191"/>
    <w:rPr>
      <w:rFonts w:ascii="Times New Roman" w:eastAsia="Malgun Gothic" w:hAnsi="Times New Roman"/>
      <w:lang w:val="en-GB" w:eastAsia="ja-JP"/>
    </w:rPr>
  </w:style>
  <w:style w:type="table" w:customStyle="1" w:styleId="TableGrid25">
    <w:name w:val="Table Grid25"/>
    <w:basedOn w:val="a3"/>
    <w:next w:val="aff2"/>
    <w:qFormat/>
    <w:rsid w:val="0082219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CE362-35E5-4DDB-AD93-57BB74527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5</Pages>
  <Words>1482</Words>
  <Characters>8448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16</cp:revision>
  <cp:lastPrinted>1900-12-31T16:00:00Z</cp:lastPrinted>
  <dcterms:created xsi:type="dcterms:W3CDTF">2021-10-20T02:27:00Z</dcterms:created>
  <dcterms:modified xsi:type="dcterms:W3CDTF">2022-02-14T18:09:00Z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